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0DD2B" w14:textId="612C1B8A" w:rsidR="00EA3AC3" w:rsidRDefault="00EA3AC3" w:rsidP="002C7741">
      <w:pPr>
        <w:pStyle w:val="CRCoverPage"/>
        <w:tabs>
          <w:tab w:val="right" w:pos="9639"/>
        </w:tabs>
        <w:spacing w:after="0"/>
        <w:rPr>
          <w:b/>
          <w:i/>
          <w:noProof/>
          <w:sz w:val="28"/>
        </w:rPr>
      </w:pPr>
      <w:bookmarkStart w:id="0" w:name="_Hlk108602278"/>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F22548">
          <w:rPr>
            <w:b/>
            <w:i/>
            <w:noProof/>
            <w:sz w:val="28"/>
          </w:rPr>
          <w:t>5861</w:t>
        </w:r>
      </w:fldSimple>
    </w:p>
    <w:p w14:paraId="5B417B82" w14:textId="77777777" w:rsidR="00EA3AC3" w:rsidRDefault="00EA0F39" w:rsidP="00EA3AC3">
      <w:pPr>
        <w:pStyle w:val="CRCoverPage"/>
        <w:outlineLvl w:val="0"/>
        <w:rPr>
          <w:b/>
          <w:noProof/>
          <w:sz w:val="24"/>
        </w:rPr>
      </w:pPr>
      <w:fldSimple w:instr=" DOCPROPERTY  Location  \* MERGEFORMAT ">
        <w:r w:rsidR="00EA3AC3" w:rsidRPr="00BA51D9">
          <w:rPr>
            <w:b/>
            <w:noProof/>
            <w:sz w:val="24"/>
          </w:rPr>
          <w:t>Goteborg</w:t>
        </w:r>
      </w:fldSimple>
      <w:r w:rsidR="00EA3AC3">
        <w:rPr>
          <w:b/>
          <w:noProof/>
          <w:sz w:val="24"/>
        </w:rPr>
        <w:t xml:space="preserve">, </w:t>
      </w:r>
      <w:fldSimple w:instr=" DOCPROPERTY  Country  \* MERGEFORMAT ">
        <w:r w:rsidR="00EA3AC3" w:rsidRPr="00BA51D9">
          <w:rPr>
            <w:b/>
            <w:noProof/>
            <w:sz w:val="24"/>
          </w:rPr>
          <w:t>Sweden</w:t>
        </w:r>
      </w:fldSimple>
      <w:r w:rsidR="00EA3AC3">
        <w:rPr>
          <w:b/>
          <w:noProof/>
          <w:sz w:val="24"/>
        </w:rPr>
        <w:t xml:space="preserve">, </w:t>
      </w:r>
      <w:fldSimple w:instr=" DOCPROPERTY  StartDate  \* MERGEFORMAT ">
        <w:r w:rsidR="00EA3AC3" w:rsidRPr="00BA51D9">
          <w:rPr>
            <w:b/>
            <w:noProof/>
            <w:sz w:val="24"/>
          </w:rPr>
          <w:t>21st Aug 2023</w:t>
        </w:r>
      </w:fldSimple>
      <w:r w:rsidR="00EA3AC3">
        <w:rPr>
          <w:b/>
          <w:noProof/>
          <w:sz w:val="24"/>
        </w:rPr>
        <w:t xml:space="preserve"> - </w:t>
      </w:r>
      <w:fldSimple w:instr=" DOCPROPERTY  EndDate  \* MERGEFORMAT ">
        <w:r w:rsidR="00EA3AC3"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EA0F39"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76AB" w:rsidR="001E41F3" w:rsidRPr="008F576D" w:rsidRDefault="00EA3AC3" w:rsidP="00547111">
            <w:pPr>
              <w:pStyle w:val="CRCoverPage"/>
              <w:spacing w:after="0"/>
              <w:rPr>
                <w:b/>
                <w:noProof/>
                <w:sz w:val="28"/>
                <w:szCs w:val="28"/>
                <w:lang w:eastAsia="zh-CN"/>
              </w:rPr>
            </w:pPr>
            <w:r>
              <w:rPr>
                <w:b/>
                <w:noProof/>
                <w:sz w:val="28"/>
                <w:szCs w:val="28"/>
                <w:lang w:eastAsia="zh-CN"/>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8D6A9" w:rsidR="001E41F3" w:rsidRPr="00410371" w:rsidRDefault="00BE0F2B" w:rsidP="00E13F3D">
            <w:pPr>
              <w:pStyle w:val="CRCoverPage"/>
              <w:spacing w:after="0"/>
              <w:jc w:val="center"/>
              <w:rPr>
                <w:b/>
                <w:noProof/>
              </w:rPr>
            </w:pPr>
            <w:r w:rsidRPr="00BE0F2B">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Pr>
                <w:rFonts w:hint="eastAsia"/>
                <w:noProof/>
                <w:sz w:val="28"/>
                <w:lang w:eastAsia="zh-CN"/>
              </w:rPr>
              <w:t>1</w:t>
            </w:r>
            <w:r>
              <w:rPr>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A7DE8" w:rsidR="001E41F3" w:rsidRDefault="005327E9">
            <w:pPr>
              <w:pStyle w:val="CRCoverPage"/>
              <w:spacing w:after="0"/>
              <w:ind w:left="100"/>
              <w:rPr>
                <w:noProof/>
                <w:lang w:eastAsia="zh-CN"/>
              </w:rPr>
            </w:pPr>
            <w:r>
              <w:rPr>
                <w:rFonts w:hint="eastAsia"/>
                <w:noProof/>
                <w:lang w:eastAsia="zh-CN"/>
              </w:rPr>
              <w:t>A</w:t>
            </w:r>
            <w:r>
              <w:rPr>
                <w:noProof/>
                <w:lang w:eastAsia="zh-CN"/>
              </w:rPr>
              <w:t xml:space="preserve">dd </w:t>
            </w:r>
            <w:r w:rsidR="002418DF">
              <w:rPr>
                <w:noProof/>
                <w:lang w:eastAsia="zh-CN"/>
              </w:rPr>
              <w:t>fulfilmentDeadline in Intent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23FD7" w:rsidR="001E41F3" w:rsidRDefault="00623532">
            <w:pPr>
              <w:pStyle w:val="CRCoverPage"/>
              <w:spacing w:after="0"/>
              <w:ind w:left="100"/>
              <w:rPr>
                <w:noProof/>
              </w:rPr>
            </w:pPr>
            <w:r>
              <w:rPr>
                <w:rFonts w:hint="eastAsia"/>
                <w:noProof/>
                <w:lang w:eastAsia="zh-CN"/>
              </w:rPr>
              <w:t>Huawei</w:t>
            </w:r>
            <w:r w:rsidR="002705A5">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7FB97" w:rsidR="001E41F3" w:rsidRDefault="00B95CA8">
            <w:pPr>
              <w:pStyle w:val="CRCoverPage"/>
              <w:spacing w:after="0"/>
              <w:ind w:left="100"/>
              <w:rPr>
                <w:noProof/>
                <w:lang w:eastAsia="zh-CN"/>
              </w:rPr>
            </w:pPr>
            <w:r>
              <w:rPr>
                <w:rFonts w:hint="eastAsia"/>
                <w:noProof/>
                <w:lang w:eastAsia="zh-CN"/>
              </w:rPr>
              <w:t>2</w:t>
            </w:r>
            <w:r>
              <w:rPr>
                <w:noProof/>
                <w:lang w:eastAsia="zh-CN"/>
              </w:rPr>
              <w:t>023-</w:t>
            </w:r>
            <w:r w:rsidR="002D4FD9">
              <w:rPr>
                <w:noProof/>
                <w:lang w:eastAsia="zh-CN"/>
              </w:rPr>
              <w:t>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C389D" w:rsidR="00763E96" w:rsidRDefault="00B021C9" w:rsidP="00973F75">
            <w:pPr>
              <w:pStyle w:val="CRCoverPage"/>
              <w:spacing w:after="0"/>
              <w:rPr>
                <w:noProof/>
                <w:lang w:eastAsia="zh-CN"/>
              </w:rPr>
            </w:pPr>
            <w:r>
              <w:rPr>
                <w:noProof/>
                <w:lang w:eastAsia="zh-CN"/>
              </w:rPr>
              <w:t>“</w:t>
            </w:r>
            <w:r w:rsidR="006E602F" w:rsidRPr="006E602F">
              <w:rPr>
                <w:noProof/>
                <w:lang w:eastAsia="zh-CN"/>
              </w:rPr>
              <w:t>Issue#4.7:</w:t>
            </w:r>
            <w:r w:rsidR="006E602F" w:rsidRPr="006E602F">
              <w:rPr>
                <w:noProof/>
                <w:lang w:eastAsia="zh-CN"/>
              </w:rPr>
              <w:tab/>
              <w:t>Monitoring intent fulfilment information</w:t>
            </w:r>
            <w:r>
              <w:rPr>
                <w:noProof/>
                <w:lang w:eastAsia="zh-CN"/>
              </w:rPr>
              <w:t>”</w:t>
            </w:r>
            <w:r w:rsidR="0081327D" w:rsidRPr="0081327D">
              <w:rPr>
                <w:noProof/>
                <w:lang w:eastAsia="zh-CN"/>
              </w:rPr>
              <w:t xml:space="preserve"> has been discussed and agreed in TR 28.912. </w:t>
            </w:r>
            <w:r>
              <w:rPr>
                <w:noProof/>
                <w:lang w:eastAsia="zh-CN"/>
              </w:rPr>
              <w:t xml:space="preserve">In potential solutions of </w:t>
            </w:r>
            <w:r w:rsidRPr="00B021C9">
              <w:rPr>
                <w:noProof/>
                <w:lang w:eastAsia="zh-CN"/>
              </w:rPr>
              <w:t>Issue#4.7</w:t>
            </w:r>
            <w:r>
              <w:rPr>
                <w:noProof/>
                <w:lang w:eastAsia="zh-CN"/>
              </w:rPr>
              <w:t xml:space="preserve">, it </w:t>
            </w:r>
            <w:r w:rsidR="0062779B">
              <w:rPr>
                <w:noProof/>
                <w:lang w:eastAsia="zh-CN"/>
              </w:rPr>
              <w:t>has following suggestion:</w:t>
            </w:r>
            <w:r w:rsidR="0062779B">
              <w:t xml:space="preserve"> “</w:t>
            </w:r>
            <w:r w:rsidR="0062779B" w:rsidRPr="0062779B">
              <w:rPr>
                <w:noProof/>
                <w:lang w:eastAsia="zh-CN"/>
              </w:rPr>
              <w:t>To support REQ-Intent_execution_monitoring-CON-3, an attribute "fulfilmentDeadline" needs to be introduced in Intent IOC to represent MnS’s requirements for the maximum unfulfilled duration before the intent is initially satisfied</w:t>
            </w:r>
            <w:r w:rsidR="0062779B">
              <w:rPr>
                <w:noProof/>
                <w:lang w:eastAsia="zh-CN"/>
              </w:rPr>
              <w:t>”</w:t>
            </w:r>
            <w:r w:rsidR="0062779B" w:rsidRPr="0062779B">
              <w:rPr>
                <w:noProof/>
                <w:lang w:eastAsia="zh-CN"/>
              </w:rPr>
              <w:t>.</w:t>
            </w:r>
            <w:r w:rsidR="0062779B">
              <w:rPr>
                <w:noProof/>
                <w:lang w:eastAsia="zh-CN"/>
              </w:rPr>
              <w:t xml:space="preserve"> Thus, </w:t>
            </w:r>
            <w:r w:rsidR="0081327D" w:rsidRPr="0081327D">
              <w:rPr>
                <w:noProof/>
                <w:lang w:eastAsia="zh-CN"/>
              </w:rPr>
              <w:t>This CR propose</w:t>
            </w:r>
            <w:r w:rsidR="0062779B">
              <w:rPr>
                <w:noProof/>
                <w:lang w:eastAsia="zh-CN"/>
              </w:rPr>
              <w:t>s</w:t>
            </w:r>
            <w:r w:rsidR="0081327D" w:rsidRPr="0081327D">
              <w:rPr>
                <w:noProof/>
                <w:lang w:eastAsia="zh-CN"/>
              </w:rPr>
              <w:t xml:space="preserve"> to</w:t>
            </w:r>
            <w:r w:rsidR="0062779B">
              <w:rPr>
                <w:noProof/>
                <w:lang w:eastAsia="zh-CN"/>
              </w:rPr>
              <w:t xml:space="preserve"> </w:t>
            </w:r>
            <w:r w:rsidR="00320D01">
              <w:rPr>
                <w:rFonts w:hint="eastAsia"/>
                <w:noProof/>
                <w:lang w:eastAsia="zh-CN"/>
              </w:rPr>
              <w:t>define</w:t>
            </w:r>
            <w:r w:rsidR="00320D01">
              <w:rPr>
                <w:noProof/>
                <w:lang w:eastAsia="zh-CN"/>
              </w:rPr>
              <w:t xml:space="preserve"> </w:t>
            </w:r>
            <w:r w:rsidR="00320D01">
              <w:rPr>
                <w:rFonts w:hint="eastAsia"/>
                <w:noProof/>
                <w:lang w:eastAsia="zh-CN"/>
              </w:rPr>
              <w:t>concrete</w:t>
            </w:r>
            <w:r w:rsidR="00320D01">
              <w:rPr>
                <w:noProof/>
                <w:lang w:eastAsia="zh-CN"/>
              </w:rPr>
              <w:t xml:space="preserve"> </w:t>
            </w:r>
            <w:r w:rsidR="00320D01">
              <w:rPr>
                <w:rFonts w:hint="eastAsia"/>
                <w:noProof/>
                <w:lang w:eastAsia="zh-CN"/>
              </w:rPr>
              <w:t>i</w:t>
            </w:r>
            <w:r w:rsidR="00320D01">
              <w:rPr>
                <w:noProof/>
                <w:lang w:eastAsia="zh-CN"/>
              </w:rPr>
              <w:t xml:space="preserve">ntentContexts </w:t>
            </w:r>
            <w:r w:rsidR="00320D01">
              <w:rPr>
                <w:rFonts w:hint="eastAsia"/>
                <w:noProof/>
                <w:lang w:eastAsia="zh-CN"/>
              </w:rPr>
              <w:t>to</w:t>
            </w:r>
            <w:r w:rsidR="00320D01">
              <w:rPr>
                <w:noProof/>
                <w:lang w:eastAsia="zh-CN"/>
              </w:rPr>
              <w:t xml:space="preserve"> include </w:t>
            </w:r>
            <w:r w:rsidR="0062779B" w:rsidRPr="0062779B">
              <w:rPr>
                <w:noProof/>
                <w:lang w:eastAsia="zh-CN"/>
              </w:rPr>
              <w:t>"fulfilmentDeadline</w:t>
            </w:r>
            <w:r w:rsidR="00DD346F" w:rsidRPr="00DD346F">
              <w:rPr>
                <w:noProof/>
                <w:lang w:eastAsia="zh-CN"/>
              </w:rPr>
              <w:t>Context</w:t>
            </w:r>
            <w:r w:rsidR="0062779B" w:rsidRPr="0062779B">
              <w:rPr>
                <w:noProof/>
                <w:lang w:eastAsia="zh-CN"/>
              </w:rPr>
              <w:t>"</w:t>
            </w:r>
            <w:r w:rsidR="0081327D" w:rsidRPr="0081327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5CC6" w14:paraId="21016551" w14:textId="77777777" w:rsidTr="00547111">
        <w:tc>
          <w:tcPr>
            <w:tcW w:w="2694" w:type="dxa"/>
            <w:gridSpan w:val="2"/>
            <w:tcBorders>
              <w:left w:val="single" w:sz="4" w:space="0" w:color="auto"/>
            </w:tcBorders>
          </w:tcPr>
          <w:p w14:paraId="49433147" w14:textId="77777777" w:rsidR="00FB5CC6" w:rsidRDefault="00FB5CC6" w:rsidP="00FB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57F2FC" w:rsidR="00FB5CC6" w:rsidRDefault="00320D01" w:rsidP="00FB5CC6">
            <w:pPr>
              <w:pStyle w:val="CRCoverPage"/>
              <w:spacing w:after="0"/>
              <w:rPr>
                <w:noProof/>
                <w:lang w:eastAsia="zh-CN"/>
              </w:rPr>
            </w:pPr>
            <w:r>
              <w:rPr>
                <w:noProof/>
                <w:lang w:eastAsia="zh-CN"/>
              </w:rPr>
              <w:t>D</w:t>
            </w:r>
            <w:r w:rsidRPr="00320D01">
              <w:rPr>
                <w:noProof/>
                <w:lang w:eastAsia="zh-CN"/>
              </w:rPr>
              <w:t xml:space="preserve">efine intentContexts </w:t>
            </w:r>
            <w:r>
              <w:rPr>
                <w:noProof/>
                <w:lang w:eastAsia="zh-CN"/>
              </w:rPr>
              <w:t xml:space="preserve">instance </w:t>
            </w:r>
            <w:r w:rsidRPr="00320D01">
              <w:rPr>
                <w:noProof/>
                <w:lang w:eastAsia="zh-CN"/>
              </w:rPr>
              <w:t>to include "fulfilmentDeadline</w:t>
            </w:r>
            <w:r w:rsidR="00DD346F" w:rsidRPr="00DD346F">
              <w:rPr>
                <w:noProof/>
                <w:lang w:eastAsia="zh-CN"/>
              </w:rPr>
              <w:t>Context</w:t>
            </w:r>
            <w:r w:rsidRPr="00320D01">
              <w:rPr>
                <w:noProof/>
                <w:lang w:eastAsia="zh-CN"/>
              </w:rPr>
              <w:t>".</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FB5CC6" w14:paraId="678D7BF9" w14:textId="77777777" w:rsidTr="00547111">
        <w:tc>
          <w:tcPr>
            <w:tcW w:w="2694" w:type="dxa"/>
            <w:gridSpan w:val="2"/>
            <w:tcBorders>
              <w:left w:val="single" w:sz="4" w:space="0" w:color="auto"/>
              <w:bottom w:val="single" w:sz="4" w:space="0" w:color="auto"/>
            </w:tcBorders>
          </w:tcPr>
          <w:p w14:paraId="4E5CE1B6" w14:textId="77777777" w:rsidR="00FB5CC6" w:rsidRDefault="00FB5CC6" w:rsidP="00FB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D82EC" w:rsidR="00FB5CC6" w:rsidRDefault="00640CE0" w:rsidP="00FB5CC6">
            <w:pPr>
              <w:pStyle w:val="CRCoverPage"/>
              <w:spacing w:after="0"/>
              <w:rPr>
                <w:noProof/>
              </w:rPr>
            </w:pPr>
            <w:r w:rsidRPr="00640CE0">
              <w:rPr>
                <w:noProof/>
                <w:lang w:eastAsia="zh-CN"/>
              </w:rPr>
              <w:t xml:space="preserve">when the intent is </w:t>
            </w:r>
            <w:r>
              <w:rPr>
                <w:noProof/>
                <w:lang w:eastAsia="zh-CN"/>
              </w:rPr>
              <w:t xml:space="preserve">not </w:t>
            </w:r>
            <w:r w:rsidRPr="00640CE0">
              <w:rPr>
                <w:noProof/>
                <w:lang w:eastAsia="zh-CN"/>
              </w:rPr>
              <w:t xml:space="preserve">fulfilled </w:t>
            </w:r>
            <w:r w:rsidR="009D2C22">
              <w:rPr>
                <w:noProof/>
                <w:lang w:eastAsia="zh-CN"/>
              </w:rPr>
              <w:t>for a long time</w:t>
            </w:r>
            <w:r w:rsidRPr="00640CE0">
              <w:rPr>
                <w:noProof/>
                <w:lang w:eastAsia="zh-CN"/>
              </w:rPr>
              <w:t>, it may affect the user experience.</w:t>
            </w:r>
          </w:p>
        </w:tc>
      </w:tr>
      <w:tr w:rsidR="00FB5CC6" w14:paraId="034AF533" w14:textId="77777777" w:rsidTr="00547111">
        <w:tc>
          <w:tcPr>
            <w:tcW w:w="2694" w:type="dxa"/>
            <w:gridSpan w:val="2"/>
          </w:tcPr>
          <w:p w14:paraId="39D9EB5B" w14:textId="77777777" w:rsidR="00FB5CC6" w:rsidRDefault="00FB5CC6" w:rsidP="00FB5CC6">
            <w:pPr>
              <w:pStyle w:val="CRCoverPage"/>
              <w:spacing w:after="0"/>
              <w:rPr>
                <w:b/>
                <w:i/>
                <w:noProof/>
                <w:sz w:val="8"/>
                <w:szCs w:val="8"/>
              </w:rPr>
            </w:pPr>
          </w:p>
        </w:tc>
        <w:tc>
          <w:tcPr>
            <w:tcW w:w="6946" w:type="dxa"/>
            <w:gridSpan w:val="9"/>
          </w:tcPr>
          <w:p w14:paraId="7826CB1C" w14:textId="77777777" w:rsidR="00FB5CC6" w:rsidRDefault="00FB5CC6" w:rsidP="00FB5CC6">
            <w:pPr>
              <w:pStyle w:val="CRCoverPage"/>
              <w:spacing w:after="0"/>
              <w:rPr>
                <w:noProof/>
                <w:sz w:val="8"/>
                <w:szCs w:val="8"/>
              </w:rPr>
            </w:pPr>
          </w:p>
        </w:tc>
      </w:tr>
      <w:tr w:rsidR="00FB5CC6" w14:paraId="6A17D7AC" w14:textId="77777777" w:rsidTr="00547111">
        <w:tc>
          <w:tcPr>
            <w:tcW w:w="2694" w:type="dxa"/>
            <w:gridSpan w:val="2"/>
            <w:tcBorders>
              <w:top w:val="single" w:sz="4" w:space="0" w:color="auto"/>
              <w:left w:val="single" w:sz="4" w:space="0" w:color="auto"/>
            </w:tcBorders>
          </w:tcPr>
          <w:p w14:paraId="6DAD5B19" w14:textId="77777777" w:rsidR="00FB5CC6" w:rsidRDefault="00FB5CC6" w:rsidP="00FB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6385C" w:rsidR="00FB5CC6" w:rsidRDefault="00FB5CC6" w:rsidP="00FB5CC6">
            <w:pPr>
              <w:pStyle w:val="CRCoverPage"/>
              <w:spacing w:after="0"/>
              <w:ind w:left="100"/>
              <w:rPr>
                <w:noProof/>
              </w:rPr>
            </w:pPr>
            <w:r>
              <w:rPr>
                <w:noProof/>
              </w:rPr>
              <w:t>6.2.1.</w:t>
            </w:r>
            <w:r w:rsidR="00320D01">
              <w:rPr>
                <w:noProof/>
              </w:rPr>
              <w:t>X</w:t>
            </w:r>
            <w:r>
              <w:rPr>
                <w:noProof/>
              </w:rPr>
              <w:t>, 6.2.1.4</w:t>
            </w:r>
            <w:r w:rsidR="00320D01">
              <w:rPr>
                <w:noProof/>
              </w:rPr>
              <w:t>, 7.2.2</w:t>
            </w:r>
          </w:p>
        </w:tc>
      </w:tr>
      <w:tr w:rsidR="00FB5CC6" w14:paraId="56E1E6C3" w14:textId="77777777" w:rsidTr="00547111">
        <w:tc>
          <w:tcPr>
            <w:tcW w:w="2694" w:type="dxa"/>
            <w:gridSpan w:val="2"/>
            <w:tcBorders>
              <w:left w:val="single" w:sz="4" w:space="0" w:color="auto"/>
            </w:tcBorders>
          </w:tcPr>
          <w:p w14:paraId="2FB9DE77"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0898542D" w14:textId="77777777" w:rsidR="00FB5CC6" w:rsidRDefault="00FB5CC6" w:rsidP="00FB5CC6">
            <w:pPr>
              <w:pStyle w:val="CRCoverPage"/>
              <w:spacing w:after="0"/>
              <w:rPr>
                <w:noProof/>
                <w:sz w:val="8"/>
                <w:szCs w:val="8"/>
              </w:rPr>
            </w:pPr>
          </w:p>
        </w:tc>
      </w:tr>
      <w:tr w:rsidR="00FB5CC6" w14:paraId="76F95A8B" w14:textId="77777777" w:rsidTr="00547111">
        <w:tc>
          <w:tcPr>
            <w:tcW w:w="2694" w:type="dxa"/>
            <w:gridSpan w:val="2"/>
            <w:tcBorders>
              <w:left w:val="single" w:sz="4" w:space="0" w:color="auto"/>
            </w:tcBorders>
          </w:tcPr>
          <w:p w14:paraId="335EAB52" w14:textId="77777777" w:rsidR="00FB5CC6" w:rsidRDefault="00FB5CC6" w:rsidP="00FB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5CC6" w:rsidRDefault="00FB5CC6" w:rsidP="00FB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CC6" w:rsidRDefault="00FB5CC6" w:rsidP="00FB5CC6">
            <w:pPr>
              <w:pStyle w:val="CRCoverPage"/>
              <w:spacing w:after="0"/>
              <w:jc w:val="center"/>
              <w:rPr>
                <w:b/>
                <w:caps/>
                <w:noProof/>
              </w:rPr>
            </w:pPr>
            <w:r>
              <w:rPr>
                <w:b/>
                <w:caps/>
                <w:noProof/>
              </w:rPr>
              <w:t>N</w:t>
            </w:r>
          </w:p>
        </w:tc>
        <w:tc>
          <w:tcPr>
            <w:tcW w:w="2977" w:type="dxa"/>
            <w:gridSpan w:val="4"/>
          </w:tcPr>
          <w:p w14:paraId="304CCBCB" w14:textId="77777777" w:rsidR="00FB5CC6" w:rsidRDefault="00FB5CC6" w:rsidP="00FB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5CC6" w:rsidRDefault="00FB5CC6" w:rsidP="00FB5CC6">
            <w:pPr>
              <w:pStyle w:val="CRCoverPage"/>
              <w:spacing w:after="0"/>
              <w:ind w:left="99"/>
              <w:rPr>
                <w:noProof/>
              </w:rPr>
            </w:pPr>
          </w:p>
        </w:tc>
      </w:tr>
      <w:tr w:rsidR="00FB5CC6" w14:paraId="34ACE2EB" w14:textId="77777777" w:rsidTr="00547111">
        <w:tc>
          <w:tcPr>
            <w:tcW w:w="2694" w:type="dxa"/>
            <w:gridSpan w:val="2"/>
            <w:tcBorders>
              <w:left w:val="single" w:sz="4" w:space="0" w:color="auto"/>
            </w:tcBorders>
          </w:tcPr>
          <w:p w14:paraId="571382F3" w14:textId="77777777" w:rsidR="00FB5CC6" w:rsidRDefault="00FB5CC6" w:rsidP="00FB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FB5CC6" w:rsidRDefault="00FB5CC6" w:rsidP="00FB5CC6">
            <w:pPr>
              <w:pStyle w:val="CRCoverPage"/>
              <w:spacing w:after="0"/>
              <w:jc w:val="center"/>
              <w:rPr>
                <w:b/>
                <w:caps/>
                <w:noProof/>
              </w:rPr>
            </w:pPr>
            <w:r>
              <w:rPr>
                <w:b/>
                <w:caps/>
                <w:noProof/>
              </w:rPr>
              <w:t>X</w:t>
            </w:r>
          </w:p>
        </w:tc>
        <w:tc>
          <w:tcPr>
            <w:tcW w:w="2977" w:type="dxa"/>
            <w:gridSpan w:val="4"/>
          </w:tcPr>
          <w:p w14:paraId="7DB274D8" w14:textId="77777777" w:rsidR="00FB5CC6" w:rsidRDefault="00FB5CC6" w:rsidP="00FB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5CC6" w:rsidRDefault="00FB5CC6" w:rsidP="00FB5CC6">
            <w:pPr>
              <w:pStyle w:val="CRCoverPage"/>
              <w:spacing w:after="0"/>
              <w:ind w:left="99"/>
              <w:rPr>
                <w:noProof/>
              </w:rPr>
            </w:pPr>
            <w:r>
              <w:rPr>
                <w:noProof/>
              </w:rPr>
              <w:t xml:space="preserve">TS/TR ... CR ... </w:t>
            </w:r>
          </w:p>
        </w:tc>
      </w:tr>
      <w:tr w:rsidR="00FB5CC6" w14:paraId="446DDBAC" w14:textId="77777777" w:rsidTr="00547111">
        <w:tc>
          <w:tcPr>
            <w:tcW w:w="2694" w:type="dxa"/>
            <w:gridSpan w:val="2"/>
            <w:tcBorders>
              <w:left w:val="single" w:sz="4" w:space="0" w:color="auto"/>
            </w:tcBorders>
          </w:tcPr>
          <w:p w14:paraId="678A1AA6" w14:textId="77777777" w:rsidR="00FB5CC6" w:rsidRDefault="00FB5CC6" w:rsidP="00FB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FB5CC6" w:rsidRDefault="00FB5CC6" w:rsidP="00FB5CC6">
            <w:pPr>
              <w:pStyle w:val="CRCoverPage"/>
              <w:spacing w:after="0"/>
              <w:jc w:val="center"/>
              <w:rPr>
                <w:b/>
                <w:caps/>
                <w:noProof/>
              </w:rPr>
            </w:pPr>
            <w:r>
              <w:rPr>
                <w:b/>
                <w:caps/>
                <w:noProof/>
              </w:rPr>
              <w:t>X</w:t>
            </w:r>
          </w:p>
        </w:tc>
        <w:tc>
          <w:tcPr>
            <w:tcW w:w="2977" w:type="dxa"/>
            <w:gridSpan w:val="4"/>
          </w:tcPr>
          <w:p w14:paraId="1A4306D9" w14:textId="77777777" w:rsidR="00FB5CC6" w:rsidRDefault="00FB5CC6" w:rsidP="00FB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5CC6" w:rsidRDefault="00FB5CC6" w:rsidP="00FB5CC6">
            <w:pPr>
              <w:pStyle w:val="CRCoverPage"/>
              <w:spacing w:after="0"/>
              <w:ind w:left="99"/>
              <w:rPr>
                <w:noProof/>
              </w:rPr>
            </w:pPr>
            <w:r>
              <w:rPr>
                <w:noProof/>
              </w:rPr>
              <w:t xml:space="preserve">TS/TR ... CR ... </w:t>
            </w:r>
          </w:p>
        </w:tc>
      </w:tr>
      <w:tr w:rsidR="00FB5CC6" w14:paraId="55C714D2" w14:textId="77777777" w:rsidTr="00547111">
        <w:tc>
          <w:tcPr>
            <w:tcW w:w="2694" w:type="dxa"/>
            <w:gridSpan w:val="2"/>
            <w:tcBorders>
              <w:left w:val="single" w:sz="4" w:space="0" w:color="auto"/>
            </w:tcBorders>
          </w:tcPr>
          <w:p w14:paraId="45913E62" w14:textId="77777777" w:rsidR="00FB5CC6" w:rsidRDefault="00FB5CC6" w:rsidP="00FB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FB5CC6" w:rsidRDefault="00FB5CC6" w:rsidP="00FB5CC6">
            <w:pPr>
              <w:pStyle w:val="CRCoverPage"/>
              <w:spacing w:after="0"/>
              <w:jc w:val="center"/>
              <w:rPr>
                <w:b/>
                <w:caps/>
                <w:noProof/>
              </w:rPr>
            </w:pPr>
            <w:r>
              <w:rPr>
                <w:b/>
                <w:caps/>
                <w:noProof/>
              </w:rPr>
              <w:t>X</w:t>
            </w:r>
          </w:p>
        </w:tc>
        <w:tc>
          <w:tcPr>
            <w:tcW w:w="2977" w:type="dxa"/>
            <w:gridSpan w:val="4"/>
          </w:tcPr>
          <w:p w14:paraId="1B4FF921" w14:textId="77777777" w:rsidR="00FB5CC6" w:rsidRDefault="00FB5CC6" w:rsidP="00FB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5CC6" w:rsidRDefault="00FB5CC6" w:rsidP="00FB5CC6">
            <w:pPr>
              <w:pStyle w:val="CRCoverPage"/>
              <w:spacing w:after="0"/>
              <w:ind w:left="99"/>
              <w:rPr>
                <w:noProof/>
              </w:rPr>
            </w:pPr>
            <w:r>
              <w:rPr>
                <w:noProof/>
              </w:rPr>
              <w:t xml:space="preserve">TS/TR ... CR ... </w:t>
            </w:r>
          </w:p>
        </w:tc>
      </w:tr>
      <w:tr w:rsidR="00FB5CC6" w14:paraId="60DF82CC" w14:textId="77777777" w:rsidTr="008863B9">
        <w:tc>
          <w:tcPr>
            <w:tcW w:w="2694" w:type="dxa"/>
            <w:gridSpan w:val="2"/>
            <w:tcBorders>
              <w:left w:val="single" w:sz="4" w:space="0" w:color="auto"/>
            </w:tcBorders>
          </w:tcPr>
          <w:p w14:paraId="517696CD" w14:textId="77777777" w:rsidR="00FB5CC6" w:rsidRDefault="00FB5CC6" w:rsidP="00FB5CC6">
            <w:pPr>
              <w:pStyle w:val="CRCoverPage"/>
              <w:spacing w:after="0"/>
              <w:rPr>
                <w:b/>
                <w:i/>
                <w:noProof/>
              </w:rPr>
            </w:pPr>
          </w:p>
        </w:tc>
        <w:tc>
          <w:tcPr>
            <w:tcW w:w="6946" w:type="dxa"/>
            <w:gridSpan w:val="9"/>
            <w:tcBorders>
              <w:right w:val="single" w:sz="4" w:space="0" w:color="auto"/>
            </w:tcBorders>
          </w:tcPr>
          <w:p w14:paraId="4D84207F" w14:textId="77777777" w:rsidR="00FB5CC6" w:rsidRDefault="00FB5CC6" w:rsidP="00FB5CC6">
            <w:pPr>
              <w:pStyle w:val="CRCoverPage"/>
              <w:spacing w:after="0"/>
              <w:rPr>
                <w:noProof/>
              </w:rPr>
            </w:pPr>
          </w:p>
        </w:tc>
      </w:tr>
      <w:tr w:rsidR="00FB5CC6" w14:paraId="556B87B6" w14:textId="77777777" w:rsidTr="008863B9">
        <w:tc>
          <w:tcPr>
            <w:tcW w:w="2694" w:type="dxa"/>
            <w:gridSpan w:val="2"/>
            <w:tcBorders>
              <w:left w:val="single" w:sz="4" w:space="0" w:color="auto"/>
              <w:bottom w:val="single" w:sz="4" w:space="0" w:color="auto"/>
            </w:tcBorders>
          </w:tcPr>
          <w:p w14:paraId="79A9C411" w14:textId="77777777" w:rsidR="00FB5CC6" w:rsidRDefault="00FB5CC6" w:rsidP="00FB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4D233" w:rsidR="00FB5CC6" w:rsidRDefault="00805D47" w:rsidP="00FB5CC6">
            <w:pPr>
              <w:pStyle w:val="CRCoverPage"/>
              <w:spacing w:after="0"/>
              <w:ind w:left="100"/>
              <w:rPr>
                <w:noProof/>
              </w:rPr>
            </w:pPr>
            <w:r>
              <w:rPr>
                <w:rFonts w:hint="eastAsia"/>
                <w:noProof/>
                <w:lang w:eastAsia="zh-CN"/>
              </w:rPr>
              <w:t>Forge</w:t>
            </w:r>
            <w:r>
              <w:rPr>
                <w:noProof/>
              </w:rPr>
              <w:t xml:space="preserve"> Link: </w:t>
            </w:r>
            <w:hyperlink r:id="rId17" w:history="1">
              <w:r w:rsidRPr="009941E3">
                <w:rPr>
                  <w:rStyle w:val="ad"/>
                  <w:noProof/>
                </w:rPr>
                <w:t>https://forge.3gpp.org/rep/sa5/MnS/-/tree/TS28.312_Rel18_CR0110_Add_fulfilmentDeadline_in_Intent_IOC</w:t>
              </w:r>
            </w:hyperlink>
            <w:r>
              <w:rPr>
                <w:noProof/>
              </w:rPr>
              <w:t xml:space="preserve"> </w:t>
            </w:r>
          </w:p>
        </w:tc>
      </w:tr>
      <w:tr w:rsidR="00FB5CC6" w:rsidRPr="008863B9" w14:paraId="45BFE792" w14:textId="77777777" w:rsidTr="008863B9">
        <w:tc>
          <w:tcPr>
            <w:tcW w:w="2694" w:type="dxa"/>
            <w:gridSpan w:val="2"/>
            <w:tcBorders>
              <w:top w:val="single" w:sz="4" w:space="0" w:color="auto"/>
              <w:bottom w:val="single" w:sz="4" w:space="0" w:color="auto"/>
            </w:tcBorders>
          </w:tcPr>
          <w:p w14:paraId="194242DD" w14:textId="77777777" w:rsidR="00FB5CC6" w:rsidRPr="008863B9" w:rsidRDefault="00FB5CC6" w:rsidP="00FB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5CC6" w:rsidRPr="008863B9" w:rsidRDefault="00FB5CC6" w:rsidP="00FB5CC6">
            <w:pPr>
              <w:pStyle w:val="CRCoverPage"/>
              <w:spacing w:after="0"/>
              <w:ind w:left="100"/>
              <w:rPr>
                <w:noProof/>
                <w:sz w:val="8"/>
                <w:szCs w:val="8"/>
              </w:rPr>
            </w:pPr>
          </w:p>
        </w:tc>
      </w:tr>
      <w:tr w:rsidR="00FB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5CC6" w:rsidRDefault="00FB5CC6" w:rsidP="00FB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F5F35" w:rsidR="00FB5CC6" w:rsidRDefault="00F22548" w:rsidP="00FB5CC6">
            <w:pPr>
              <w:pStyle w:val="CRCoverPage"/>
              <w:spacing w:after="0"/>
              <w:ind w:left="100"/>
              <w:rPr>
                <w:noProof/>
                <w:lang w:eastAsia="zh-CN"/>
              </w:rPr>
            </w:pPr>
            <w:r>
              <w:rPr>
                <w:rFonts w:hint="eastAsia"/>
                <w:noProof/>
                <w:lang w:eastAsia="zh-CN"/>
              </w:rPr>
              <w:t>S</w:t>
            </w:r>
            <w:r>
              <w:rPr>
                <w:noProof/>
                <w:lang w:eastAsia="zh-CN"/>
              </w:rPr>
              <w:t>5</w:t>
            </w:r>
            <w:r>
              <w:rPr>
                <w:rFonts w:hint="eastAsia"/>
                <w:noProof/>
                <w:lang w:eastAsia="zh-CN"/>
              </w:rPr>
              <w:t>-</w:t>
            </w:r>
            <w:r>
              <w:rPr>
                <w:noProof/>
                <w:lang w:eastAsia="zh-CN"/>
              </w:rPr>
              <w:t xml:space="preserve">235861 </w:t>
            </w:r>
            <w:r>
              <w:rPr>
                <w:rFonts w:hint="eastAsia"/>
                <w:noProof/>
                <w:lang w:eastAsia="zh-CN"/>
              </w:rPr>
              <w:t>is</w:t>
            </w:r>
            <w:r>
              <w:rPr>
                <w:noProof/>
                <w:lang w:eastAsia="zh-CN"/>
              </w:rPr>
              <w:t xml:space="preserve"> the revision of S5-235588</w:t>
            </w: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2" w:name="_Toc106192972"/>
      <w:bookmarkStart w:id="3" w:name="_Toc122363963"/>
      <w:bookmarkStart w:id="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27F1C83"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4497C5" w14:textId="77777777" w:rsidR="006E037A" w:rsidRDefault="006E037A" w:rsidP="006E037A">
            <w:pPr>
              <w:jc w:val="center"/>
              <w:rPr>
                <w:rFonts w:ascii="Arial" w:hAnsi="Arial" w:cs="Arial"/>
                <w:b/>
                <w:bCs/>
                <w:sz w:val="28"/>
                <w:szCs w:val="28"/>
              </w:rPr>
            </w:pPr>
            <w:bookmarkStart w:id="5" w:name="_Toc106192951"/>
            <w:bookmarkStart w:id="6" w:name="_Toc138065946"/>
            <w:bookmarkEnd w:id="2"/>
            <w:bookmarkEnd w:id="3"/>
            <w:bookmarkEnd w:id="4"/>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5"/>
      <w:bookmarkEnd w:id="6"/>
    </w:tbl>
    <w:p w14:paraId="1A6A8446" w14:textId="03613A30" w:rsidR="00496B7A" w:rsidRDefault="00496B7A" w:rsidP="00087668">
      <w:pPr>
        <w:rPr>
          <w:noProof/>
        </w:rPr>
      </w:pPr>
    </w:p>
    <w:p w14:paraId="485612C5" w14:textId="4C0DB4F5" w:rsidR="001627A8" w:rsidRPr="001627A8" w:rsidRDefault="001627A8" w:rsidP="003301BD">
      <w:pPr>
        <w:pStyle w:val="30"/>
        <w:rPr>
          <w:ins w:id="7" w:author="Huawei rev1" w:date="2023-08-23T18:05:00Z"/>
        </w:rPr>
      </w:pPr>
      <w:bookmarkStart w:id="8" w:name="_Toc106015910"/>
      <w:bookmarkStart w:id="9" w:name="_Toc106098549"/>
      <w:bookmarkStart w:id="10" w:name="_Toc113634508"/>
      <w:bookmarkStart w:id="11" w:name="_Toc138065977"/>
      <w:bookmarkStart w:id="12" w:name="_Toc106192960"/>
      <w:bookmarkStart w:id="13" w:name="_Toc138065965"/>
      <w:ins w:id="14" w:author="Huawei rev1" w:date="2023-08-23T18:05:00Z">
        <w:r w:rsidRPr="001627A8">
          <w:lastRenderedPageBreak/>
          <w:t>6.2.</w:t>
        </w:r>
        <w:r>
          <w:t>X</w:t>
        </w:r>
        <w:r w:rsidRPr="001627A8">
          <w:tab/>
        </w:r>
      </w:ins>
      <w:bookmarkStart w:id="15" w:name="_Hlk143706715"/>
      <w:bookmarkEnd w:id="8"/>
      <w:bookmarkEnd w:id="9"/>
      <w:bookmarkEnd w:id="10"/>
      <w:bookmarkEnd w:id="11"/>
      <w:ins w:id="16" w:author="Huawei rev1" w:date="2023-08-23T14:14:00Z">
        <w:r w:rsidR="003301BD">
          <w:t xml:space="preserve">Scenario specific </w:t>
        </w:r>
      </w:ins>
      <w:proofErr w:type="spellStart"/>
      <w:ins w:id="17" w:author="Huawei rev1" w:date="2023-08-23T18:05:00Z">
        <w:r w:rsidRPr="00416899">
          <w:t>IntentContext</w:t>
        </w:r>
      </w:ins>
      <w:bookmarkEnd w:id="15"/>
      <w:proofErr w:type="spellEnd"/>
      <w:ins w:id="18" w:author="Huawei rev1" w:date="2023-08-23T14:36:00Z">
        <w:r w:rsidR="0048259F">
          <w:t xml:space="preserve"> definition</w:t>
        </w:r>
      </w:ins>
    </w:p>
    <w:p w14:paraId="1CF9DF79" w14:textId="1F1511A3" w:rsidR="003301BD" w:rsidRPr="003301BD" w:rsidRDefault="003301BD" w:rsidP="003301BD">
      <w:pPr>
        <w:pStyle w:val="40"/>
        <w:rPr>
          <w:ins w:id="19" w:author="Huawei rev1" w:date="2023-08-23T14:15:00Z"/>
          <w:lang w:eastAsia="zh-CN"/>
        </w:rPr>
      </w:pPr>
      <w:ins w:id="20" w:author="Huawei rev1" w:date="2023-08-23T14:15:00Z">
        <w:r>
          <w:rPr>
            <w:rFonts w:hint="eastAsia"/>
            <w:lang w:eastAsia="zh-CN"/>
          </w:rPr>
          <w:t>6</w:t>
        </w:r>
        <w:r>
          <w:rPr>
            <w:lang w:eastAsia="zh-CN"/>
          </w:rPr>
          <w:t>.2.X.1</w:t>
        </w:r>
        <w:r>
          <w:rPr>
            <w:lang w:eastAsia="zh-CN"/>
          </w:rPr>
          <w:tab/>
          <w:t>Introduction</w:t>
        </w:r>
      </w:ins>
    </w:p>
    <w:p w14:paraId="095382A1" w14:textId="5F18AEB1" w:rsidR="001627A8" w:rsidRDefault="001627A8" w:rsidP="001627A8">
      <w:pPr>
        <w:overflowPunct w:val="0"/>
        <w:autoSpaceDE w:val="0"/>
        <w:autoSpaceDN w:val="0"/>
        <w:adjustRightInd w:val="0"/>
        <w:textAlignment w:val="baseline"/>
        <w:rPr>
          <w:ins w:id="21" w:author="Huawei rev1" w:date="2023-08-23T18:20:00Z"/>
          <w:rFonts w:eastAsia="Times New Roman"/>
        </w:rPr>
      </w:pPr>
      <w:ins w:id="22" w:author="Huawei rev1" w:date="2023-08-23T18:07:00Z">
        <w:r w:rsidRPr="001627A8">
          <w:rPr>
            <w:rFonts w:eastAsia="Times New Roman"/>
          </w:rPr>
          <w:t xml:space="preserve">Following provides the </w:t>
        </w:r>
      </w:ins>
      <w:bookmarkStart w:id="23" w:name="_Hlk143707316"/>
      <w:ins w:id="24" w:author="Huawei rev1" w:date="2023-08-23T14:16:00Z">
        <w:r w:rsidR="003301BD">
          <w:rPr>
            <w:rFonts w:eastAsia="Times New Roman"/>
          </w:rPr>
          <w:t xml:space="preserve">concrete </w:t>
        </w:r>
      </w:ins>
      <w:proofErr w:type="spellStart"/>
      <w:ins w:id="25" w:author="Huawei rev1" w:date="2023-08-23T18:09:00Z">
        <w:r w:rsidR="000A1518" w:rsidRPr="00416899">
          <w:rPr>
            <w:rFonts w:eastAsia="Times New Roman"/>
          </w:rPr>
          <w:t>IntentContext</w:t>
        </w:r>
      </w:ins>
      <w:bookmarkEnd w:id="23"/>
      <w:ins w:id="26" w:author="Huawei rev1" w:date="2023-08-23T14:17:00Z">
        <w:r w:rsidR="003301BD">
          <w:rPr>
            <w:rFonts w:eastAsia="Times New Roman"/>
          </w:rPr>
          <w:t>s</w:t>
        </w:r>
      </w:ins>
      <w:proofErr w:type="spellEnd"/>
      <w:ins w:id="27" w:author="Huawei rev1" w:date="2023-08-23T18:11:00Z">
        <w:r w:rsidR="000A1518">
          <w:rPr>
            <w:rFonts w:eastAsia="Times New Roman"/>
          </w:rPr>
          <w:t xml:space="preserve"> </w:t>
        </w:r>
      </w:ins>
      <w:ins w:id="28" w:author="Huawei rev1" w:date="2023-08-23T18:07:00Z">
        <w:r w:rsidRPr="001627A8">
          <w:rPr>
            <w:rFonts w:eastAsia="Times New Roman"/>
          </w:rPr>
          <w:t xml:space="preserve">based on the common structure of </w:t>
        </w:r>
      </w:ins>
      <w:proofErr w:type="spellStart"/>
      <w:ins w:id="29" w:author="Huawei rev1" w:date="2023-08-23T18:11:00Z">
        <w:r w:rsidR="000A1518" w:rsidRPr="000A1518">
          <w:rPr>
            <w:rFonts w:eastAsia="Times New Roman"/>
          </w:rPr>
          <w:t>IntentContext</w:t>
        </w:r>
      </w:ins>
      <w:proofErr w:type="spellEnd"/>
      <w:ins w:id="30" w:author="Huawei rev1" w:date="2023-08-23T18:07:00Z">
        <w:r w:rsidRPr="001627A8">
          <w:rPr>
            <w:rFonts w:eastAsia="Times New Roman"/>
          </w:rPr>
          <w:t xml:space="preserve">. The properties of the attributes in the following table should be same with properties of </w:t>
        </w:r>
      </w:ins>
      <w:proofErr w:type="spellStart"/>
      <w:ins w:id="31" w:author="Huawei rev1" w:date="2023-08-23T18:12:00Z">
        <w:r w:rsidR="000A1518" w:rsidRPr="000A1518">
          <w:rPr>
            <w:rFonts w:eastAsia="Times New Roman"/>
          </w:rPr>
          <w:t>IntentContext</w:t>
        </w:r>
      </w:ins>
      <w:proofErr w:type="spellEnd"/>
      <w:ins w:id="32" w:author="Huawei rev1" w:date="2023-08-23T18:07:00Z">
        <w:r w:rsidRPr="001627A8">
          <w:rPr>
            <w:rFonts w:eastAsia="Times New Roman"/>
          </w:rPr>
          <w:t xml:space="preserve"> defined in clause 6.2.1.3</w:t>
        </w:r>
      </w:ins>
      <w:ins w:id="33" w:author="Huawei rev1" w:date="2023-08-23T18:05:00Z">
        <w:r w:rsidRPr="001627A8">
          <w:rPr>
            <w:rFonts w:eastAsia="Times New Roman"/>
          </w:rPr>
          <w:t>.</w:t>
        </w:r>
      </w:ins>
    </w:p>
    <w:p w14:paraId="24980F93" w14:textId="0B0C2620" w:rsidR="003301BD" w:rsidRDefault="003301BD" w:rsidP="003301BD">
      <w:pPr>
        <w:pStyle w:val="40"/>
        <w:rPr>
          <w:ins w:id="34" w:author="Huawei rev1" w:date="2023-08-23T14:20:00Z"/>
          <w:lang w:eastAsia="zh-CN"/>
        </w:rPr>
      </w:pPr>
      <w:ins w:id="35" w:author="Huawei rev1" w:date="2023-08-23T14:17:00Z">
        <w:r>
          <w:rPr>
            <w:rFonts w:hint="eastAsia"/>
            <w:lang w:eastAsia="zh-CN"/>
          </w:rPr>
          <w:t>6</w:t>
        </w:r>
        <w:r>
          <w:rPr>
            <w:lang w:eastAsia="zh-CN"/>
          </w:rPr>
          <w:t>.2.X.2</w:t>
        </w:r>
        <w:r>
          <w:rPr>
            <w:lang w:eastAsia="zh-CN"/>
          </w:rPr>
          <w:tab/>
        </w:r>
      </w:ins>
      <w:proofErr w:type="spellStart"/>
      <w:ins w:id="36" w:author="Huawei rev1" w:date="2023-08-23T14:20:00Z">
        <w:r w:rsidR="001929F8">
          <w:rPr>
            <w:lang w:eastAsia="zh-CN"/>
          </w:rPr>
          <w:t>IntentContexts</w:t>
        </w:r>
        <w:proofErr w:type="spellEnd"/>
      </w:ins>
    </w:p>
    <w:p w14:paraId="0A33BE2E" w14:textId="55326C60" w:rsidR="003301BD" w:rsidRDefault="001929F8" w:rsidP="001929F8">
      <w:pPr>
        <w:pStyle w:val="50"/>
        <w:rPr>
          <w:ins w:id="37" w:author="Huawei rev1" w:date="2023-08-23T14:20:00Z"/>
          <w:lang w:eastAsia="zh-CN"/>
        </w:rPr>
      </w:pPr>
      <w:ins w:id="38" w:author="Huawei rev1" w:date="2023-08-23T14:20:00Z">
        <w:r>
          <w:rPr>
            <w:lang w:eastAsia="zh-CN"/>
          </w:rPr>
          <w:t>6.2.X.2.1</w:t>
        </w:r>
        <w:r>
          <w:rPr>
            <w:lang w:eastAsia="zh-CN"/>
          </w:rPr>
          <w:tab/>
        </w:r>
        <w:proofErr w:type="spellStart"/>
        <w:r w:rsidR="003301BD">
          <w:rPr>
            <w:lang w:eastAsia="zh-CN"/>
          </w:rPr>
          <w:t>F</w:t>
        </w:r>
      </w:ins>
      <w:ins w:id="39" w:author="Huawei rev1" w:date="2023-08-23T14:17:00Z">
        <w:r w:rsidR="003301BD" w:rsidRPr="003301BD">
          <w:rPr>
            <w:lang w:eastAsia="zh-CN"/>
          </w:rPr>
          <w:t>ulfilmentDeadlineContext</w:t>
        </w:r>
      </w:ins>
      <w:proofErr w:type="spellEnd"/>
    </w:p>
    <w:p w14:paraId="21125E20" w14:textId="54A1F8BD" w:rsidR="003301BD" w:rsidRPr="001929F8" w:rsidRDefault="00416899" w:rsidP="003301BD">
      <w:pPr>
        <w:rPr>
          <w:ins w:id="40" w:author="Huawei rev1" w:date="2023-08-23T14:19:00Z"/>
          <w:rFonts w:eastAsia="Courier New"/>
        </w:rPr>
      </w:pPr>
      <w:ins w:id="41" w:author="Huawei rev1" w:date="2023-08-23T18:21:00Z">
        <w:r w:rsidRPr="00416899">
          <w:rPr>
            <w:rFonts w:eastAsia="Times New Roman"/>
          </w:rPr>
          <w:t xml:space="preserve">The </w:t>
        </w:r>
      </w:ins>
      <w:proofErr w:type="spellStart"/>
      <w:ins w:id="42" w:author="Huawei rev1" w:date="2023-08-23T14:11:00Z">
        <w:r w:rsidR="003301BD" w:rsidRPr="003301BD">
          <w:rPr>
            <w:rFonts w:eastAsia="Times New Roman"/>
          </w:rPr>
          <w:t>fulfilmentDeadlineContext</w:t>
        </w:r>
        <w:proofErr w:type="spellEnd"/>
        <w:r w:rsidR="003301BD" w:rsidRPr="003301BD">
          <w:rPr>
            <w:rFonts w:eastAsia="Times New Roman"/>
          </w:rPr>
          <w:t xml:space="preserve"> </w:t>
        </w:r>
        <w:r w:rsidR="003301BD">
          <w:rPr>
            <w:rFonts w:eastAsia="Times New Roman"/>
          </w:rPr>
          <w:t xml:space="preserve">is a </w:t>
        </w:r>
        <w:proofErr w:type="spellStart"/>
        <w:r w:rsidR="003301BD">
          <w:rPr>
            <w:rFonts w:eastAsia="Times New Roman"/>
          </w:rPr>
          <w:t>speciliaztion</w:t>
        </w:r>
        <w:proofErr w:type="spellEnd"/>
        <w:r w:rsidR="003301BD">
          <w:rPr>
            <w:rFonts w:eastAsia="Times New Roman"/>
          </w:rPr>
          <w:t xml:space="preserve"> </w:t>
        </w:r>
      </w:ins>
      <w:proofErr w:type="spellStart"/>
      <w:ins w:id="43" w:author="Huawei rev1" w:date="2023-08-23T18:21:00Z">
        <w:r w:rsidRPr="00416899">
          <w:rPr>
            <w:rFonts w:eastAsia="Times New Roman"/>
          </w:rPr>
          <w:t>IntentContext</w:t>
        </w:r>
        <w:proofErr w:type="spellEnd"/>
        <w:r w:rsidRPr="00416899">
          <w:rPr>
            <w:rFonts w:eastAsia="Times New Roman"/>
          </w:rPr>
          <w:t xml:space="preserve"> instance</w:t>
        </w:r>
        <w:r w:rsidRPr="00544E35">
          <w:t xml:space="preserve">, </w:t>
        </w:r>
        <w:r w:rsidRPr="006A7862">
          <w:t xml:space="preserve">which </w:t>
        </w:r>
        <w:r w:rsidRPr="00402EB6">
          <w:t>represent</w:t>
        </w:r>
        <w:r>
          <w:t>s</w:t>
        </w:r>
        <w:r w:rsidRPr="00402EB6">
          <w:t xml:space="preserve"> </w:t>
        </w:r>
        <w:proofErr w:type="spellStart"/>
        <w:r w:rsidRPr="006A7862">
          <w:t>MnS</w:t>
        </w:r>
        <w:proofErr w:type="spellEnd"/>
        <w:r w:rsidRPr="006A7862">
          <w:t xml:space="preserve"> consumer's </w:t>
        </w:r>
        <w:r w:rsidRPr="00402EB6">
          <w:t xml:space="preserve">requirements for the </w:t>
        </w:r>
        <w:r>
          <w:t xml:space="preserve">first fulfilment deadline which represents the </w:t>
        </w:r>
        <w:r w:rsidRPr="00402EB6">
          <w:t xml:space="preserve">maximum </w:t>
        </w:r>
        <w:r>
          <w:t xml:space="preserve">time between creation and the first satisfaction of </w:t>
        </w:r>
        <w:r w:rsidRPr="00402EB6">
          <w:t>the intent.</w:t>
        </w:r>
        <w:r>
          <w:t xml:space="preserve"> </w:t>
        </w:r>
        <w:r w:rsidRPr="00472F2A">
          <w:t xml:space="preserve">When the </w:t>
        </w:r>
        <w:r>
          <w:t>first fulfilment deadline</w:t>
        </w:r>
        <w:r w:rsidRPr="00472F2A" w:rsidDel="00A93DBE">
          <w:t xml:space="preserve"> </w:t>
        </w:r>
        <w:r w:rsidRPr="00472F2A">
          <w:t xml:space="preserve">is specified, the </w:t>
        </w:r>
        <w:proofErr w:type="spellStart"/>
        <w:r w:rsidRPr="00472F2A">
          <w:t>MnS</w:t>
        </w:r>
        <w:proofErr w:type="spellEnd"/>
        <w:r w:rsidRPr="00472F2A">
          <w:t xml:space="preserve"> producer may optimize its intent fulfilment plan, e.g., to decide different actions to be applied on the managed entities or to use different managed services, so that the intent can be fulfilled within the duration</w:t>
        </w:r>
        <w:r>
          <w:t>, which means</w:t>
        </w:r>
        <w:r w:rsidRPr="00C67744">
          <w:t xml:space="preserve"> </w:t>
        </w:r>
        <w:r>
          <w:t>t</w:t>
        </w:r>
        <w:r w:rsidRPr="00C67744">
          <w:t>he unfulfilled duration</w:t>
        </w:r>
        <w:r>
          <w:t xml:space="preserve"> of intent</w:t>
        </w:r>
        <w:r w:rsidRPr="00C67744">
          <w:t xml:space="preserve"> does not exceed the </w:t>
        </w:r>
        <w:proofErr w:type="spellStart"/>
        <w:r w:rsidRPr="00C67744">
          <w:rPr>
            <w:rFonts w:ascii="Courier New" w:hAnsi="Courier New" w:cs="Courier New"/>
            <w:lang w:eastAsia="zh-CN"/>
          </w:rPr>
          <w:t>fulfilmentDeadline</w:t>
        </w:r>
      </w:ins>
      <w:ins w:id="44" w:author="Huawei rev1" w:date="2023-08-23T20:29:00Z">
        <w:r w:rsidR="00DD346F" w:rsidRPr="00DD346F">
          <w:rPr>
            <w:rFonts w:ascii="Courier New" w:hAnsi="Courier New" w:cs="Courier New"/>
            <w:lang w:eastAsia="zh-CN"/>
          </w:rPr>
          <w:t>Context</w:t>
        </w:r>
      </w:ins>
      <w:proofErr w:type="spellEnd"/>
      <w:ins w:id="45" w:author="Huawei rev1" w:date="2023-08-23T18:21:00Z">
        <w:r w:rsidRPr="00472F2A">
          <w:t>.</w:t>
        </w:r>
      </w:ins>
      <w:bookmarkEnd w:id="12"/>
      <w:bookmarkEnd w:id="13"/>
    </w:p>
    <w:p w14:paraId="5DC80A1C" w14:textId="77777777" w:rsidR="003301BD" w:rsidRPr="00506640" w:rsidRDefault="003301BD" w:rsidP="003301BD">
      <w:pPr>
        <w:tabs>
          <w:tab w:val="left" w:pos="7576"/>
          <w:tab w:val="right" w:pos="9641"/>
        </w:tabs>
        <w:rPr>
          <w:ins w:id="46" w:author="Huawei rev1" w:date="2023-08-23T14:19:00Z"/>
          <w:rFonts w:eastAsia="宋体"/>
          <w:lang w:eastAsia="zh-CN"/>
        </w:rPr>
      </w:pPr>
    </w:p>
    <w:p w14:paraId="5E38C6BC" w14:textId="63F004DE" w:rsidR="003301BD" w:rsidRPr="001929F8" w:rsidRDefault="003301BD" w:rsidP="003301BD">
      <w:pPr>
        <w:pStyle w:val="40"/>
        <w:rPr>
          <w:ins w:id="47" w:author="Huawei rev1" w:date="2023-08-23T14:19:00Z"/>
          <w:lang w:eastAsia="zh-CN"/>
        </w:rPr>
      </w:pPr>
      <w:bookmarkStart w:id="48" w:name="_Toc138065983"/>
      <w:ins w:id="49" w:author="Huawei rev1" w:date="2023-08-23T14:19:00Z">
        <w:r w:rsidRPr="001929F8">
          <w:rPr>
            <w:rFonts w:hint="eastAsia"/>
            <w:lang w:eastAsia="zh-CN"/>
          </w:rPr>
          <w:t>6</w:t>
        </w:r>
        <w:r w:rsidRPr="001929F8">
          <w:rPr>
            <w:lang w:eastAsia="zh-CN"/>
          </w:rPr>
          <w:t>.2.</w:t>
        </w:r>
      </w:ins>
      <w:ins w:id="50" w:author="Huawei rev1" w:date="2023-08-23T14:21:00Z">
        <w:r w:rsidR="001929F8">
          <w:rPr>
            <w:lang w:eastAsia="zh-CN"/>
          </w:rPr>
          <w:t>X</w:t>
        </w:r>
      </w:ins>
      <w:ins w:id="51" w:author="Huawei rev1" w:date="2023-08-23T14:19:00Z">
        <w:r w:rsidRPr="001929F8">
          <w:rPr>
            <w:lang w:eastAsia="zh-CN"/>
          </w:rPr>
          <w:t>.</w:t>
        </w:r>
      </w:ins>
      <w:ins w:id="52" w:author="Huawei rev1" w:date="2023-08-23T14:21:00Z">
        <w:r w:rsidR="001929F8">
          <w:rPr>
            <w:lang w:eastAsia="zh-CN"/>
          </w:rPr>
          <w:t>3</w:t>
        </w:r>
      </w:ins>
      <w:ins w:id="53" w:author="Huawei rev1" w:date="2023-08-23T14:19:00Z">
        <w:r w:rsidRPr="001929F8">
          <w:rPr>
            <w:lang w:eastAsia="zh-CN"/>
          </w:rPr>
          <w:tab/>
          <w:t>Attribute definition</w:t>
        </w:r>
        <w:bookmarkEnd w:id="48"/>
      </w:ins>
    </w:p>
    <w:p w14:paraId="432D1016" w14:textId="6A256BC9" w:rsidR="003301BD" w:rsidRPr="00506640" w:rsidRDefault="003301BD" w:rsidP="003301BD">
      <w:pPr>
        <w:pStyle w:val="TH"/>
        <w:rPr>
          <w:ins w:id="54" w:author="Huawei rev1" w:date="2023-08-23T14:19:00Z"/>
          <w:rFonts w:eastAsia="宋体"/>
          <w:lang w:eastAsia="zh-CN"/>
        </w:rPr>
      </w:pPr>
      <w:ins w:id="55" w:author="Huawei rev1" w:date="2023-08-23T14:19:00Z">
        <w:r w:rsidRPr="00506640">
          <w:rPr>
            <w:rFonts w:eastAsia="宋体"/>
            <w:lang w:eastAsia="zh-CN"/>
          </w:rPr>
          <w:t>Table 6.2</w:t>
        </w:r>
      </w:ins>
      <w:ins w:id="56" w:author="Huawei rev1" w:date="2023-08-23T14:21:00Z">
        <w:r w:rsidR="001929F8">
          <w:rPr>
            <w:rFonts w:eastAsia="宋体"/>
            <w:lang w:eastAsia="zh-CN"/>
          </w:rPr>
          <w:t>.X.3-1</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301BD" w:rsidRPr="00506640" w14:paraId="147B80E9" w14:textId="77777777" w:rsidTr="001929F8">
        <w:trPr>
          <w:tblHeader/>
          <w:jc w:val="center"/>
          <w:ins w:id="57" w:author="Huawei rev1" w:date="2023-08-23T14:19:00Z"/>
        </w:trPr>
        <w:tc>
          <w:tcPr>
            <w:tcW w:w="1188" w:type="pct"/>
            <w:shd w:val="clear" w:color="auto" w:fill="D9D9D9"/>
            <w:hideMark/>
          </w:tcPr>
          <w:p w14:paraId="32CEE426" w14:textId="77777777" w:rsidR="003301BD" w:rsidRPr="00506640" w:rsidRDefault="003301BD" w:rsidP="003301BD">
            <w:pPr>
              <w:pStyle w:val="TAH"/>
              <w:keepNext w:val="0"/>
              <w:keepLines w:val="0"/>
              <w:rPr>
                <w:ins w:id="58" w:author="Huawei rev1" w:date="2023-08-23T14:19:00Z"/>
                <w:rFonts w:eastAsia="宋体"/>
              </w:rPr>
            </w:pPr>
            <w:ins w:id="59" w:author="Huawei rev1" w:date="2023-08-23T14:19:00Z">
              <w:r w:rsidRPr="00506640">
                <w:rPr>
                  <w:rFonts w:eastAsia="宋体"/>
                </w:rPr>
                <w:t>Attribute Name</w:t>
              </w:r>
            </w:ins>
          </w:p>
        </w:tc>
        <w:tc>
          <w:tcPr>
            <w:tcW w:w="2992" w:type="pct"/>
            <w:shd w:val="clear" w:color="auto" w:fill="D9D9D9"/>
            <w:hideMark/>
          </w:tcPr>
          <w:p w14:paraId="46135C92" w14:textId="77777777" w:rsidR="003301BD" w:rsidRPr="00506640" w:rsidRDefault="003301BD" w:rsidP="003301BD">
            <w:pPr>
              <w:pStyle w:val="TAH"/>
              <w:keepNext w:val="0"/>
              <w:keepLines w:val="0"/>
              <w:rPr>
                <w:ins w:id="60" w:author="Huawei rev1" w:date="2023-08-23T14:19:00Z"/>
                <w:rFonts w:eastAsia="宋体" w:cs="Arial"/>
                <w:szCs w:val="18"/>
              </w:rPr>
            </w:pPr>
            <w:ins w:id="61" w:author="Huawei rev1" w:date="2023-08-23T14:19:00Z">
              <w:r w:rsidRPr="00506640">
                <w:rPr>
                  <w:rFonts w:eastAsia="宋体" w:cs="Arial"/>
                  <w:szCs w:val="18"/>
                </w:rPr>
                <w:t>Documentation and Allowed Values</w:t>
              </w:r>
            </w:ins>
          </w:p>
        </w:tc>
        <w:tc>
          <w:tcPr>
            <w:tcW w:w="820" w:type="pct"/>
            <w:shd w:val="clear" w:color="auto" w:fill="D9D9D9"/>
            <w:hideMark/>
          </w:tcPr>
          <w:p w14:paraId="6FD333EA" w14:textId="77777777" w:rsidR="003301BD" w:rsidRPr="00506640" w:rsidRDefault="003301BD" w:rsidP="003301BD">
            <w:pPr>
              <w:pStyle w:val="TAH"/>
              <w:keepNext w:val="0"/>
              <w:keepLines w:val="0"/>
              <w:rPr>
                <w:ins w:id="62" w:author="Huawei rev1" w:date="2023-08-23T14:19:00Z"/>
                <w:rFonts w:eastAsia="宋体" w:cs="Arial"/>
                <w:szCs w:val="18"/>
              </w:rPr>
            </w:pPr>
            <w:ins w:id="63" w:author="Huawei rev1" w:date="2023-08-23T14:19:00Z">
              <w:r w:rsidRPr="00506640">
                <w:rPr>
                  <w:rFonts w:eastAsia="宋体" w:cs="Arial"/>
                  <w:szCs w:val="18"/>
                </w:rPr>
                <w:t>Properties</w:t>
              </w:r>
            </w:ins>
          </w:p>
        </w:tc>
      </w:tr>
      <w:tr w:rsidR="001929F8" w:rsidRPr="00506640" w14:paraId="636B4551" w14:textId="77777777" w:rsidTr="001929F8">
        <w:trPr>
          <w:jc w:val="center"/>
          <w:ins w:id="64" w:author="Huawei rev1" w:date="2023-08-23T14:19:00Z"/>
        </w:trPr>
        <w:tc>
          <w:tcPr>
            <w:tcW w:w="1188" w:type="pct"/>
          </w:tcPr>
          <w:p w14:paraId="610D2982" w14:textId="62B6168C" w:rsidR="001929F8" w:rsidRPr="00506640" w:rsidRDefault="001929F8" w:rsidP="001929F8">
            <w:pPr>
              <w:pStyle w:val="TAL"/>
              <w:keepNext w:val="0"/>
              <w:keepLines w:val="0"/>
              <w:rPr>
                <w:ins w:id="65" w:author="Huawei rev1" w:date="2023-08-23T14:19:00Z"/>
                <w:rFonts w:ascii="Courier New" w:eastAsia="宋体" w:hAnsi="Courier New" w:cs="Courier New"/>
                <w:lang w:eastAsia="de-DE"/>
              </w:rPr>
            </w:pPr>
            <w:proofErr w:type="spellStart"/>
            <w:ins w:id="66" w:author="Huawei rev1" w:date="2023-08-23T14:22:00Z">
              <w:r w:rsidRPr="006A7862">
                <w:rPr>
                  <w:rFonts w:ascii="Courier New" w:hAnsi="Courier New" w:cs="Courier New"/>
                  <w:szCs w:val="18"/>
                  <w:lang w:eastAsia="zh-CN"/>
                </w:rPr>
                <w:t>fulfilmentDeadline</w:t>
              </w:r>
              <w:bookmarkStart w:id="67" w:name="_Hlk143714965"/>
              <w:r w:rsidRPr="000D7995">
                <w:rPr>
                  <w:rFonts w:ascii="Courier New" w:hAnsi="Courier New" w:cs="Courier New"/>
                  <w:szCs w:val="18"/>
                  <w:lang w:eastAsia="zh-CN"/>
                </w:rPr>
                <w:t>Context</w:t>
              </w:r>
            </w:ins>
            <w:bookmarkEnd w:id="67"/>
            <w:proofErr w:type="spellEnd"/>
          </w:p>
        </w:tc>
        <w:tc>
          <w:tcPr>
            <w:tcW w:w="2992" w:type="pct"/>
          </w:tcPr>
          <w:p w14:paraId="7E8BE281" w14:textId="77777777" w:rsidR="001929F8" w:rsidRPr="007C73F4" w:rsidRDefault="001929F8" w:rsidP="001929F8">
            <w:pPr>
              <w:pStyle w:val="TAL"/>
              <w:keepNext w:val="0"/>
              <w:rPr>
                <w:ins w:id="68" w:author="Huawei rev1" w:date="2023-08-23T14:22:00Z"/>
                <w:lang w:eastAsia="zh-CN"/>
              </w:rPr>
            </w:pPr>
            <w:ins w:id="69" w:author="Huawei rev1" w:date="2023-08-23T14:22:00Z">
              <w:r>
                <w:rPr>
                  <w:rFonts w:hint="eastAsia"/>
                  <w:lang w:eastAsia="zh-CN"/>
                </w:rPr>
                <w:t>I</w:t>
              </w:r>
              <w:r>
                <w:rPr>
                  <w:lang w:eastAsia="zh-CN"/>
                </w:rPr>
                <w:t xml:space="preserve">t describes </w:t>
              </w:r>
              <w:r w:rsidRPr="00777F2E">
                <w:rPr>
                  <w:lang w:eastAsia="zh-CN"/>
                </w:rPr>
                <w:t>the maximum unfulfilled duration before the intent is initially satisfied.</w:t>
              </w:r>
              <w:r>
                <w:rPr>
                  <w:lang w:eastAsia="zh-CN"/>
                </w:rPr>
                <w:t xml:space="preserve"> </w:t>
              </w:r>
              <w:r>
                <w:rPr>
                  <w:rFonts w:hint="eastAsia"/>
                  <w:lang w:eastAsia="zh-CN"/>
                </w:rPr>
                <w:t>The</w:t>
              </w:r>
              <w:r>
                <w:rPr>
                  <w:lang w:eastAsia="zh-CN"/>
                </w:rPr>
                <w:t xml:space="preserve"> Unit is minutes.</w:t>
              </w:r>
            </w:ins>
          </w:p>
          <w:p w14:paraId="577D7369" w14:textId="79322994" w:rsidR="001929F8" w:rsidRDefault="001929F8" w:rsidP="001929F8">
            <w:pPr>
              <w:pStyle w:val="TAL"/>
              <w:keepNext w:val="0"/>
              <w:rPr>
                <w:ins w:id="70" w:author="Huawei rev1" w:date="2023-08-23T14:22:00Z"/>
                <w:rFonts w:eastAsia="Courier New"/>
              </w:rPr>
            </w:pPr>
          </w:p>
          <w:p w14:paraId="14720D5A" w14:textId="7676EF76" w:rsidR="001929F8" w:rsidRDefault="001929F8" w:rsidP="001929F8">
            <w:pPr>
              <w:pStyle w:val="TAL"/>
              <w:keepNext w:val="0"/>
              <w:rPr>
                <w:ins w:id="71" w:author="Huawei rev1" w:date="2023-08-23T14:22:00Z"/>
                <w:rFonts w:eastAsia="Courier New"/>
              </w:rPr>
            </w:pPr>
          </w:p>
          <w:p w14:paraId="6FC2DD9C" w14:textId="27225714" w:rsidR="001929F8" w:rsidRPr="00506640" w:rsidRDefault="001929F8" w:rsidP="001929F8">
            <w:pPr>
              <w:pStyle w:val="TAL"/>
              <w:keepNext w:val="0"/>
              <w:keepLines w:val="0"/>
              <w:rPr>
                <w:ins w:id="72" w:author="Huawei rev1" w:date="2023-08-23T14:22:00Z"/>
                <w:rFonts w:eastAsia="宋体"/>
                <w:lang w:eastAsia="de-DE"/>
              </w:rPr>
            </w:pPr>
            <w:proofErr w:type="spellStart"/>
            <w:ins w:id="73" w:author="Huawei rev1" w:date="2023-08-23T14:23:00Z">
              <w:r>
                <w:rPr>
                  <w:rFonts w:eastAsia="宋体"/>
                  <w:lang w:eastAsia="de-DE"/>
                </w:rPr>
                <w:t>FulfilmentDea</w:t>
              </w:r>
            </w:ins>
            <w:ins w:id="74" w:author="Huawei rev1" w:date="2023-08-23T14:37:00Z">
              <w:r w:rsidR="00F33B9A">
                <w:rPr>
                  <w:rFonts w:eastAsia="宋体"/>
                  <w:lang w:eastAsia="de-DE"/>
                </w:rPr>
                <w:t>d</w:t>
              </w:r>
            </w:ins>
            <w:ins w:id="75" w:author="Huawei rev1" w:date="2023-08-23T14:23:00Z">
              <w:r>
                <w:rPr>
                  <w:rFonts w:eastAsia="宋体"/>
                  <w:lang w:eastAsia="de-DE"/>
                </w:rPr>
                <w:t>line</w:t>
              </w:r>
            </w:ins>
            <w:ins w:id="76" w:author="Huawei rev1" w:date="2023-08-23T14:22:00Z">
              <w:r w:rsidRPr="00506640">
                <w:rPr>
                  <w:rFonts w:eastAsia="宋体"/>
                  <w:lang w:eastAsia="de-DE"/>
                </w:rPr>
                <w: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sidRPr="001042F4">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ins>
          </w:p>
          <w:p w14:paraId="21BC8CA8" w14:textId="77777777" w:rsidR="001929F8" w:rsidRPr="00506640" w:rsidRDefault="001929F8" w:rsidP="001929F8">
            <w:pPr>
              <w:pStyle w:val="TAL"/>
              <w:keepNext w:val="0"/>
              <w:keepLines w:val="0"/>
              <w:rPr>
                <w:ins w:id="77" w:author="Huawei rev1" w:date="2023-08-23T14:22:00Z"/>
                <w:rFonts w:eastAsia="宋体"/>
                <w:lang w:eastAsia="de-DE"/>
              </w:rPr>
            </w:pPr>
          </w:p>
          <w:p w14:paraId="596CBA8F" w14:textId="77777777" w:rsidR="001929F8" w:rsidRPr="00506640" w:rsidRDefault="001929F8" w:rsidP="001929F8">
            <w:pPr>
              <w:pStyle w:val="TAL"/>
              <w:keepNext w:val="0"/>
              <w:keepLines w:val="0"/>
              <w:rPr>
                <w:ins w:id="78" w:author="Huawei rev1" w:date="2023-08-23T14:22:00Z"/>
                <w:rFonts w:eastAsia="宋体"/>
                <w:lang w:eastAsia="de-DE"/>
              </w:rPr>
            </w:pPr>
            <w:ins w:id="79" w:author="Huawei rev1" w:date="2023-08-23T14:22:00Z">
              <w:r w:rsidRPr="00506640">
                <w:rPr>
                  <w:rFonts w:eastAsia="宋体"/>
                  <w:lang w:eastAsia="de-DE"/>
                </w:rPr>
                <w:t>Following are the allowed values:</w:t>
              </w:r>
            </w:ins>
          </w:p>
          <w:p w14:paraId="3B3DDC43" w14:textId="4CF3EC1C" w:rsidR="001929F8" w:rsidRPr="00506640" w:rsidRDefault="001929F8" w:rsidP="001929F8">
            <w:pPr>
              <w:pStyle w:val="TAL"/>
              <w:keepNext w:val="0"/>
              <w:keepLines w:val="0"/>
              <w:ind w:left="611" w:hanging="284"/>
              <w:rPr>
                <w:ins w:id="80" w:author="Huawei rev1" w:date="2023-08-23T14:22:00Z"/>
                <w:rFonts w:eastAsia="宋体"/>
                <w:lang w:eastAsia="de-DE"/>
              </w:rPr>
            </w:pPr>
            <w:ins w:id="81" w:author="Huawei rev1" w:date="2023-08-23T14:22: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proofErr w:type="spellStart"/>
            <w:ins w:id="82" w:author="Huawei rev1" w:date="2023-08-23T14:23:00Z">
              <w:r w:rsidRPr="001929F8">
                <w:rPr>
                  <w:rFonts w:eastAsia="宋体"/>
                  <w:lang w:eastAsia="de-DE"/>
                </w:rPr>
                <w:t>fulfilmentDeadline</w:t>
              </w:r>
            </w:ins>
            <w:proofErr w:type="spellEnd"/>
            <w:ins w:id="83" w:author="Huawei rev1" w:date="2023-08-23T14:22:00Z">
              <w:r w:rsidRPr="00506640">
                <w:rPr>
                  <w:rFonts w:eastAsia="宋体"/>
                  <w:lang w:eastAsia="de-DE"/>
                </w:rPr>
                <w:t>"</w:t>
              </w:r>
            </w:ins>
          </w:p>
          <w:p w14:paraId="4F37C7C9" w14:textId="78936696" w:rsidR="001929F8" w:rsidRDefault="001929F8" w:rsidP="001929F8">
            <w:pPr>
              <w:pStyle w:val="TAL"/>
              <w:keepNext w:val="0"/>
              <w:keepLines w:val="0"/>
              <w:ind w:left="611" w:hanging="284"/>
              <w:rPr>
                <w:ins w:id="84" w:author="Huawei rev1" w:date="2023-08-23T14:23:00Z"/>
                <w:rFonts w:eastAsia="宋体"/>
                <w:lang w:eastAsia="de-DE"/>
              </w:rPr>
            </w:pPr>
            <w:ins w:id="85" w:author="Huawei rev1" w:date="2023-08-23T14:22: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w:t>
              </w:r>
            </w:ins>
            <w:ins w:id="86" w:author="Huawei rev1" w:date="2023-08-23T14:23:00Z">
              <w:r>
                <w:rPr>
                  <w:rFonts w:eastAsia="宋体"/>
                  <w:lang w:eastAsia="de-DE"/>
                </w:rPr>
                <w:t>EQUAL</w:t>
              </w:r>
            </w:ins>
            <w:ins w:id="87" w:author="Huawei rev1" w:date="2023-08-23T14:22:00Z">
              <w:r w:rsidRPr="001127DE">
                <w:rPr>
                  <w:rFonts w:eastAsia="宋体"/>
                  <w:lang w:eastAsia="de-DE"/>
                </w:rPr>
                <w:t>_</w:t>
              </w:r>
            </w:ins>
            <w:ins w:id="88" w:author="Huawei rev1" w:date="2023-08-23T14:23:00Z">
              <w:r>
                <w:rPr>
                  <w:rFonts w:eastAsia="宋体"/>
                  <w:lang w:eastAsia="de-DE"/>
                </w:rPr>
                <w:t>TO</w:t>
              </w:r>
            </w:ins>
            <w:ins w:id="89" w:author="Huawei rev1" w:date="2023-08-23T14:22:00Z">
              <w:r w:rsidRPr="001127DE">
                <w:rPr>
                  <w:rFonts w:eastAsia="宋体"/>
                  <w:lang w:eastAsia="de-DE"/>
                </w:rPr>
                <w:t>"</w:t>
              </w:r>
            </w:ins>
          </w:p>
          <w:p w14:paraId="10863109" w14:textId="77777777" w:rsidR="001929F8" w:rsidRDefault="001929F8" w:rsidP="001929F8">
            <w:pPr>
              <w:pStyle w:val="TAL"/>
              <w:keepNext w:val="0"/>
              <w:keepLines w:val="0"/>
              <w:ind w:left="611" w:hanging="284"/>
              <w:rPr>
                <w:ins w:id="90" w:author="Huawei rev1" w:date="2023-08-23T14:24:00Z"/>
                <w:rFonts w:eastAsia="Courier New"/>
              </w:rPr>
            </w:pPr>
            <w:ins w:id="91" w:author="Huawei rev1" w:date="2023-08-23T14:23:00Z">
              <w:r>
                <w:rPr>
                  <w:rFonts w:eastAsia="宋体" w:hint="eastAsia"/>
                  <w:lang w:eastAsia="de-DE"/>
                </w:rPr>
                <w:t>-</w:t>
              </w:r>
              <w:r>
                <w:rPr>
                  <w:rFonts w:eastAsia="宋体"/>
                  <w:lang w:eastAsia="de-DE"/>
                </w:rPr>
                <w:t xml:space="preserve">     </w:t>
              </w:r>
              <w:proofErr w:type="spellStart"/>
              <w:r w:rsidRPr="00506640">
                <w:rPr>
                  <w:rFonts w:eastAsia="宋体"/>
                  <w:lang w:eastAsia="de-DE"/>
                </w:rPr>
                <w:t>contextValueRange</w:t>
              </w:r>
              <w:proofErr w:type="spellEnd"/>
              <w:r w:rsidRPr="00506640">
                <w:rPr>
                  <w:rFonts w:eastAsia="宋体"/>
                  <w:lang w:eastAsia="de-DE"/>
                </w:rPr>
                <w:t>:</w:t>
              </w:r>
              <w:r>
                <w:rPr>
                  <w:rFonts w:eastAsia="宋体"/>
                  <w:lang w:eastAsia="de-DE"/>
                </w:rPr>
                <w:t xml:space="preserve"> </w:t>
              </w:r>
            </w:ins>
            <w:ins w:id="92" w:author="Huawei rev1" w:date="2023-08-23T14:24:00Z">
              <w:r w:rsidRPr="00434E48">
                <w:rPr>
                  <w:rFonts w:eastAsia="Courier New"/>
                </w:rPr>
                <w:t xml:space="preserve">The value will be a single </w:t>
              </w:r>
              <w:r w:rsidRPr="008B2CD5">
                <w:rPr>
                  <w:rFonts w:eastAsia="Courier New" w:hint="eastAsia"/>
                </w:rPr>
                <w:t>integ</w:t>
              </w:r>
              <w:r>
                <w:rPr>
                  <w:rFonts w:eastAsia="Courier New"/>
                </w:rPr>
                <w:t>e</w:t>
              </w:r>
              <w:r w:rsidRPr="008B2CD5">
                <w:rPr>
                  <w:rFonts w:eastAsia="Courier New" w:hint="eastAsia"/>
                </w:rPr>
                <w:t>r</w:t>
              </w:r>
              <w:r>
                <w:rPr>
                  <w:rFonts w:eastAsia="Courier New"/>
                </w:rPr>
                <w:t>.</w:t>
              </w:r>
            </w:ins>
          </w:p>
          <w:p w14:paraId="39A44F31" w14:textId="791AB45C" w:rsidR="001929F8" w:rsidRPr="00506640" w:rsidRDefault="001929F8" w:rsidP="001929F8">
            <w:pPr>
              <w:pStyle w:val="TAL"/>
              <w:keepNext w:val="0"/>
              <w:keepLines w:val="0"/>
              <w:ind w:left="611" w:hanging="284"/>
              <w:rPr>
                <w:ins w:id="93" w:author="Huawei rev1" w:date="2023-08-23T14:19:00Z"/>
                <w:rFonts w:eastAsia="宋体"/>
                <w:lang w:eastAsia="de-DE"/>
              </w:rPr>
            </w:pPr>
          </w:p>
        </w:tc>
        <w:tc>
          <w:tcPr>
            <w:tcW w:w="820" w:type="pct"/>
          </w:tcPr>
          <w:p w14:paraId="50F62BC0" w14:textId="2B1C5694" w:rsidR="001929F8" w:rsidRPr="00280CB2" w:rsidRDefault="001929F8" w:rsidP="001929F8">
            <w:pPr>
              <w:pStyle w:val="TAL"/>
              <w:rPr>
                <w:ins w:id="94" w:author="Huawei rev1" w:date="2023-08-23T14:22:00Z"/>
                <w:rFonts w:eastAsia="Courier New"/>
              </w:rPr>
            </w:pPr>
            <w:ins w:id="95" w:author="Huawei rev1" w:date="2023-08-23T14:22:00Z">
              <w:r w:rsidRPr="00280CB2">
                <w:rPr>
                  <w:rFonts w:eastAsia="Courier New"/>
                </w:rPr>
                <w:t xml:space="preserve">type: </w:t>
              </w:r>
              <w:r>
                <w:rPr>
                  <w:rFonts w:eastAsia="Courier New"/>
                </w:rPr>
                <w:t>Context</w:t>
              </w:r>
            </w:ins>
          </w:p>
          <w:p w14:paraId="0EF94497" w14:textId="751F166E" w:rsidR="001929F8" w:rsidRPr="00280CB2" w:rsidRDefault="001929F8" w:rsidP="001929F8">
            <w:pPr>
              <w:pStyle w:val="TAL"/>
              <w:rPr>
                <w:ins w:id="96" w:author="Huawei rev1" w:date="2023-08-23T14:22:00Z"/>
                <w:rFonts w:eastAsia="Courier New"/>
              </w:rPr>
            </w:pPr>
            <w:ins w:id="97" w:author="Huawei rev1" w:date="2023-08-23T14:22:00Z">
              <w:r w:rsidRPr="00280CB2">
                <w:rPr>
                  <w:rFonts w:eastAsia="Courier New"/>
                </w:rPr>
                <w:t xml:space="preserve">multiplicity: </w:t>
              </w:r>
              <w:r>
                <w:rPr>
                  <w:rFonts w:eastAsia="Courier New"/>
                </w:rPr>
                <w:t>1</w:t>
              </w:r>
            </w:ins>
          </w:p>
          <w:p w14:paraId="0BC90530" w14:textId="77777777" w:rsidR="001929F8" w:rsidRPr="00280CB2" w:rsidRDefault="001929F8" w:rsidP="001929F8">
            <w:pPr>
              <w:pStyle w:val="TAL"/>
              <w:rPr>
                <w:ins w:id="98" w:author="Huawei rev1" w:date="2023-08-23T14:22:00Z"/>
                <w:rFonts w:eastAsia="Courier New"/>
              </w:rPr>
            </w:pPr>
            <w:proofErr w:type="spellStart"/>
            <w:ins w:id="99" w:author="Huawei rev1" w:date="2023-08-23T14:22:00Z">
              <w:r w:rsidRPr="00280CB2">
                <w:rPr>
                  <w:rFonts w:eastAsia="Courier New"/>
                </w:rPr>
                <w:t>isOrdered</w:t>
              </w:r>
              <w:proofErr w:type="spellEnd"/>
              <w:r w:rsidRPr="00280CB2">
                <w:rPr>
                  <w:rFonts w:eastAsia="Courier New"/>
                </w:rPr>
                <w:t>: False</w:t>
              </w:r>
            </w:ins>
          </w:p>
          <w:p w14:paraId="39D8BBFC" w14:textId="77777777" w:rsidR="001929F8" w:rsidRPr="00280CB2" w:rsidRDefault="001929F8" w:rsidP="001929F8">
            <w:pPr>
              <w:pStyle w:val="TAL"/>
              <w:rPr>
                <w:ins w:id="100" w:author="Huawei rev1" w:date="2023-08-23T14:22:00Z"/>
                <w:rFonts w:eastAsia="Courier New"/>
              </w:rPr>
            </w:pPr>
            <w:proofErr w:type="spellStart"/>
            <w:ins w:id="101" w:author="Huawei rev1" w:date="2023-08-23T14:22:00Z">
              <w:r w:rsidRPr="00280CB2">
                <w:rPr>
                  <w:rFonts w:eastAsia="Courier New"/>
                </w:rPr>
                <w:t>isUnique</w:t>
              </w:r>
              <w:proofErr w:type="spellEnd"/>
              <w:r w:rsidRPr="00280CB2">
                <w:rPr>
                  <w:rFonts w:eastAsia="Courier New"/>
                </w:rPr>
                <w:t>: True</w:t>
              </w:r>
            </w:ins>
          </w:p>
          <w:p w14:paraId="4AB07934" w14:textId="77777777" w:rsidR="001929F8" w:rsidRPr="00506640" w:rsidRDefault="001929F8" w:rsidP="001929F8">
            <w:pPr>
              <w:pStyle w:val="TAL"/>
              <w:keepNext w:val="0"/>
              <w:rPr>
                <w:ins w:id="102" w:author="Huawei rev1" w:date="2023-08-23T14:22:00Z"/>
                <w:rFonts w:eastAsia="Courier New"/>
              </w:rPr>
            </w:pPr>
            <w:proofErr w:type="spellStart"/>
            <w:ins w:id="103" w:author="Huawei rev1" w:date="2023-08-23T14:22:00Z">
              <w:r w:rsidRPr="00506640">
                <w:rPr>
                  <w:rFonts w:eastAsia="Courier New"/>
                </w:rPr>
                <w:t>defaultValue</w:t>
              </w:r>
              <w:proofErr w:type="spellEnd"/>
              <w:r w:rsidRPr="00506640">
                <w:rPr>
                  <w:rFonts w:eastAsia="Courier New"/>
                </w:rPr>
                <w:t>: Null</w:t>
              </w:r>
            </w:ins>
          </w:p>
          <w:p w14:paraId="2E288461" w14:textId="6F26A4BE" w:rsidR="001929F8" w:rsidRPr="00506640" w:rsidRDefault="001929F8" w:rsidP="001929F8">
            <w:pPr>
              <w:pStyle w:val="TAL"/>
              <w:keepNext w:val="0"/>
              <w:keepLines w:val="0"/>
              <w:rPr>
                <w:ins w:id="104" w:author="Huawei rev1" w:date="2023-08-23T14:19:00Z"/>
                <w:rFonts w:eastAsia="宋体"/>
                <w:snapToGrid w:val="0"/>
              </w:rPr>
            </w:pPr>
            <w:proofErr w:type="spellStart"/>
            <w:ins w:id="105" w:author="Huawei rev1" w:date="2023-08-23T14:22:00Z">
              <w:r w:rsidRPr="00280CB2">
                <w:rPr>
                  <w:rFonts w:eastAsia="Courier New"/>
                </w:rPr>
                <w:t>isNullable</w:t>
              </w:r>
              <w:proofErr w:type="spellEnd"/>
              <w:r w:rsidRPr="00280CB2">
                <w:rPr>
                  <w:rFonts w:eastAsia="Courier New"/>
                </w:rPr>
                <w:t xml:space="preserve">: </w:t>
              </w:r>
              <w:r w:rsidRPr="00506640">
                <w:rPr>
                  <w:rFonts w:eastAsia="Courier New"/>
                </w:rPr>
                <w:t>True</w:t>
              </w:r>
            </w:ins>
          </w:p>
        </w:tc>
      </w:tr>
    </w:tbl>
    <w:p w14:paraId="2ACCA9AC" w14:textId="48F8E192" w:rsidR="00AA081E" w:rsidRDefault="00AA081E" w:rsidP="00AA081E">
      <w:pPr>
        <w:rPr>
          <w:lang w:eastAsia="zh-CN"/>
        </w:rPr>
      </w:pPr>
    </w:p>
    <w:p w14:paraId="64CA8618" w14:textId="1118044D" w:rsidR="00AA081E" w:rsidRDefault="00AA081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A0" w14:paraId="5D6AFE2B" w14:textId="77777777" w:rsidTr="002C77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0A8F926" w14:textId="48989869" w:rsidR="00937DA0" w:rsidRDefault="00656240" w:rsidP="00937DA0">
            <w:pPr>
              <w:jc w:val="center"/>
              <w:rPr>
                <w:rFonts w:ascii="Arial" w:hAnsi="Arial" w:cs="Arial"/>
                <w:b/>
                <w:bCs/>
                <w:sz w:val="28"/>
                <w:szCs w:val="28"/>
              </w:rPr>
            </w:pPr>
            <w:r>
              <w:rPr>
                <w:rFonts w:ascii="Arial" w:hAnsi="Arial" w:cs="Arial"/>
                <w:b/>
                <w:bCs/>
                <w:sz w:val="28"/>
                <w:szCs w:val="28"/>
                <w:lang w:eastAsia="zh-CN"/>
              </w:rPr>
              <w:t>2</w:t>
            </w:r>
            <w:r w:rsidRPr="00656240">
              <w:rPr>
                <w:rFonts w:ascii="Arial" w:hAnsi="Arial" w:cs="Arial"/>
                <w:b/>
                <w:bCs/>
                <w:sz w:val="28"/>
                <w:szCs w:val="28"/>
                <w:vertAlign w:val="superscript"/>
                <w:lang w:eastAsia="zh-CN"/>
              </w:rPr>
              <w:t>nd</w:t>
            </w:r>
            <w:bookmarkStart w:id="106" w:name="_GoBack"/>
            <w:bookmarkEnd w:id="106"/>
            <w:r w:rsidR="00937DA0">
              <w:rPr>
                <w:rFonts w:ascii="Arial" w:hAnsi="Arial" w:cs="Arial"/>
                <w:b/>
                <w:bCs/>
                <w:sz w:val="28"/>
                <w:szCs w:val="28"/>
                <w:lang w:eastAsia="zh-CN"/>
              </w:rPr>
              <w:t xml:space="preserve">  Change</w:t>
            </w:r>
          </w:p>
        </w:tc>
      </w:tr>
    </w:tbl>
    <w:p w14:paraId="6169C6E0" w14:textId="329A949A" w:rsidR="0014175E" w:rsidRDefault="0014175E" w:rsidP="00AA081E"/>
    <w:p w14:paraId="64D52B93" w14:textId="77777777" w:rsidR="0098113A" w:rsidRPr="00506640" w:rsidRDefault="0098113A" w:rsidP="0098113A">
      <w:pPr>
        <w:pStyle w:val="30"/>
        <w:rPr>
          <w:rFonts w:eastAsia="宋体"/>
          <w:lang w:eastAsia="zh-CN"/>
        </w:rPr>
      </w:pPr>
      <w:bookmarkStart w:id="107" w:name="_Toc106192983"/>
      <w:bookmarkStart w:id="108" w:name="_Toc138065994"/>
      <w:r w:rsidRPr="00506640">
        <w:rPr>
          <w:rFonts w:eastAsia="宋体" w:hint="eastAsia"/>
          <w:lang w:eastAsia="zh-CN"/>
        </w:rPr>
        <w:t>7</w:t>
      </w:r>
      <w:r w:rsidRPr="00506640">
        <w:rPr>
          <w:rFonts w:eastAsia="宋体"/>
          <w:lang w:eastAsia="zh-CN"/>
        </w:rPr>
        <w:t>.2.2</w:t>
      </w:r>
      <w:r w:rsidRPr="00506640">
        <w:rPr>
          <w:rFonts w:eastAsia="宋体"/>
          <w:lang w:eastAsia="zh-CN"/>
        </w:rPr>
        <w:tab/>
      </w:r>
      <w:proofErr w:type="spellStart"/>
      <w:r w:rsidRPr="00506640">
        <w:rPr>
          <w:rFonts w:eastAsia="宋体"/>
          <w:lang w:eastAsia="zh-CN"/>
        </w:rPr>
        <w:t>OpenAPI</w:t>
      </w:r>
      <w:proofErr w:type="spellEnd"/>
      <w:r w:rsidRPr="00506640">
        <w:rPr>
          <w:rFonts w:eastAsia="宋体"/>
          <w:lang w:eastAsia="zh-CN"/>
        </w:rPr>
        <w:t xml:space="preserve"> document "TS28312_IntentNrm.yaml"</w:t>
      </w:r>
      <w:bookmarkEnd w:id="107"/>
      <w:bookmarkEnd w:id="108"/>
    </w:p>
    <w:p w14:paraId="60F59CF0" w14:textId="77777777" w:rsidR="0098113A" w:rsidRDefault="0098113A" w:rsidP="0098113A">
      <w:pPr>
        <w:pStyle w:val="PL"/>
      </w:pPr>
      <w:proofErr w:type="spellStart"/>
      <w:r>
        <w:t>openapi</w:t>
      </w:r>
      <w:proofErr w:type="spellEnd"/>
      <w:r>
        <w:t>: 3.0.1</w:t>
      </w:r>
    </w:p>
    <w:p w14:paraId="49928AAA" w14:textId="77777777" w:rsidR="0098113A" w:rsidRDefault="0098113A" w:rsidP="0098113A">
      <w:pPr>
        <w:pStyle w:val="PL"/>
      </w:pPr>
      <w:r>
        <w:t>info:</w:t>
      </w:r>
    </w:p>
    <w:p w14:paraId="15DE6FAE" w14:textId="77777777" w:rsidR="0098113A" w:rsidRDefault="0098113A" w:rsidP="0098113A">
      <w:pPr>
        <w:pStyle w:val="PL"/>
      </w:pPr>
      <w:r>
        <w:t xml:space="preserve">  title: Intent NRM</w:t>
      </w:r>
    </w:p>
    <w:p w14:paraId="116F2A79" w14:textId="77777777" w:rsidR="0098113A" w:rsidRDefault="0098113A" w:rsidP="0098113A">
      <w:pPr>
        <w:pStyle w:val="PL"/>
      </w:pPr>
      <w:r>
        <w:t xml:space="preserve">  version: 18.0.0</w:t>
      </w:r>
    </w:p>
    <w:p w14:paraId="70BD29A3" w14:textId="77777777" w:rsidR="0098113A" w:rsidRDefault="0098113A" w:rsidP="0098113A">
      <w:pPr>
        <w:pStyle w:val="PL"/>
      </w:pPr>
      <w:r>
        <w:t xml:space="preserve">  description: &gt;-</w:t>
      </w:r>
    </w:p>
    <w:p w14:paraId="23F34F92" w14:textId="77777777" w:rsidR="0098113A" w:rsidRDefault="0098113A" w:rsidP="0098113A">
      <w:pPr>
        <w:pStyle w:val="PL"/>
      </w:pPr>
      <w:r>
        <w:t xml:space="preserve">    OAS 3.0.1 definition of the Intent NRM</w:t>
      </w:r>
    </w:p>
    <w:p w14:paraId="48406988" w14:textId="77777777" w:rsidR="0098113A" w:rsidRDefault="0098113A" w:rsidP="0098113A">
      <w:pPr>
        <w:pStyle w:val="PL"/>
      </w:pPr>
      <w:r>
        <w:t xml:space="preserve">    © 2023, 3GPP Organizational Partners (ARIB, ATIS, CCSA, ETSI, TSDSI, TTA, TTC).</w:t>
      </w:r>
    </w:p>
    <w:p w14:paraId="6A1D69E9" w14:textId="77777777" w:rsidR="0098113A" w:rsidRDefault="0098113A" w:rsidP="0098113A">
      <w:pPr>
        <w:pStyle w:val="PL"/>
      </w:pPr>
      <w:r>
        <w:t xml:space="preserve">    All rights reserved.</w:t>
      </w:r>
    </w:p>
    <w:p w14:paraId="0574F1E1" w14:textId="77777777" w:rsidR="0098113A" w:rsidRDefault="0098113A" w:rsidP="0098113A">
      <w:pPr>
        <w:pStyle w:val="PL"/>
      </w:pPr>
      <w:proofErr w:type="spellStart"/>
      <w:r>
        <w:t>externalDocs</w:t>
      </w:r>
      <w:proofErr w:type="spellEnd"/>
      <w:r>
        <w:t>:</w:t>
      </w:r>
    </w:p>
    <w:p w14:paraId="726FFD3B" w14:textId="77777777" w:rsidR="0098113A" w:rsidRDefault="0098113A" w:rsidP="0098113A">
      <w:pPr>
        <w:pStyle w:val="PL"/>
      </w:pPr>
      <w:r>
        <w:t xml:space="preserve">  description: 3GPP TS 28.312; Intent driven management services for mobile networks</w:t>
      </w:r>
    </w:p>
    <w:p w14:paraId="4D52BEFD" w14:textId="77777777" w:rsidR="0098113A" w:rsidRDefault="0098113A" w:rsidP="0098113A">
      <w:pPr>
        <w:pStyle w:val="PL"/>
      </w:pPr>
      <w:r>
        <w:t xml:space="preserve">  url: http://www.3gpp.org/ftp/Specs/archive/28_series/28.312/</w:t>
      </w:r>
    </w:p>
    <w:p w14:paraId="7A75C1CE" w14:textId="77777777" w:rsidR="0098113A" w:rsidRDefault="0098113A" w:rsidP="0098113A">
      <w:pPr>
        <w:pStyle w:val="PL"/>
      </w:pPr>
      <w:r>
        <w:t>paths: {}</w:t>
      </w:r>
    </w:p>
    <w:p w14:paraId="1298EA22" w14:textId="77777777" w:rsidR="0098113A" w:rsidRDefault="0098113A" w:rsidP="0098113A">
      <w:pPr>
        <w:pStyle w:val="PL"/>
      </w:pPr>
      <w:r>
        <w:t>components:</w:t>
      </w:r>
    </w:p>
    <w:p w14:paraId="0F5ADC38" w14:textId="77777777" w:rsidR="0098113A" w:rsidRDefault="0098113A" w:rsidP="0098113A">
      <w:pPr>
        <w:pStyle w:val="PL"/>
      </w:pPr>
      <w:r>
        <w:t xml:space="preserve">  schemas:</w:t>
      </w:r>
    </w:p>
    <w:p w14:paraId="2BBEF6DC" w14:textId="77777777" w:rsidR="0098113A" w:rsidRDefault="0098113A" w:rsidP="0098113A">
      <w:pPr>
        <w:pStyle w:val="PL"/>
      </w:pPr>
      <w:r>
        <w:t xml:space="preserve">       </w:t>
      </w:r>
    </w:p>
    <w:p w14:paraId="58111755" w14:textId="77777777" w:rsidR="0098113A" w:rsidRDefault="0098113A" w:rsidP="0098113A">
      <w:pPr>
        <w:pStyle w:val="PL"/>
      </w:pPr>
      <w:r>
        <w:t xml:space="preserve">   #-------Definition of generic IOCs ----------#  </w:t>
      </w:r>
    </w:p>
    <w:p w14:paraId="22B907AD" w14:textId="77777777" w:rsidR="0098113A" w:rsidRDefault="0098113A" w:rsidP="0098113A">
      <w:pPr>
        <w:pStyle w:val="PL"/>
      </w:pPr>
    </w:p>
    <w:p w14:paraId="2F682BA0" w14:textId="77777777" w:rsidR="0098113A" w:rsidRDefault="0098113A" w:rsidP="0098113A">
      <w:pPr>
        <w:pStyle w:val="PL"/>
      </w:pPr>
      <w:r>
        <w:t xml:space="preserve">    SubNetwork-Single:</w:t>
      </w:r>
    </w:p>
    <w:p w14:paraId="4A5E604E" w14:textId="77777777" w:rsidR="0098113A" w:rsidRDefault="0098113A" w:rsidP="0098113A">
      <w:pPr>
        <w:pStyle w:val="PL"/>
      </w:pPr>
      <w:r>
        <w:t xml:space="preserve">      </w:t>
      </w:r>
      <w:proofErr w:type="spellStart"/>
      <w:r>
        <w:t>allOf</w:t>
      </w:r>
      <w:proofErr w:type="spellEnd"/>
      <w:r>
        <w:t>:</w:t>
      </w:r>
    </w:p>
    <w:p w14:paraId="21A17F9B" w14:textId="77777777" w:rsidR="0098113A" w:rsidRDefault="0098113A" w:rsidP="0098113A">
      <w:pPr>
        <w:pStyle w:val="PL"/>
      </w:pPr>
      <w:r>
        <w:t xml:space="preserve">      - $ref: 'TS28623_GenericNrm.yaml#/components/schemas/Top'</w:t>
      </w:r>
    </w:p>
    <w:p w14:paraId="4BA92D08" w14:textId="77777777" w:rsidR="0098113A" w:rsidRDefault="0098113A" w:rsidP="0098113A">
      <w:pPr>
        <w:pStyle w:val="PL"/>
      </w:pPr>
      <w:r>
        <w:t xml:space="preserve">      - type: object</w:t>
      </w:r>
    </w:p>
    <w:p w14:paraId="34316FF0" w14:textId="77777777" w:rsidR="0098113A" w:rsidRDefault="0098113A" w:rsidP="0098113A">
      <w:pPr>
        <w:pStyle w:val="PL"/>
      </w:pPr>
      <w:r>
        <w:lastRenderedPageBreak/>
        <w:t xml:space="preserve">        properties:</w:t>
      </w:r>
    </w:p>
    <w:p w14:paraId="67A01078" w14:textId="77777777" w:rsidR="0098113A" w:rsidRDefault="0098113A" w:rsidP="0098113A">
      <w:pPr>
        <w:pStyle w:val="PL"/>
      </w:pPr>
      <w:r>
        <w:t xml:space="preserve">          attributes:</w:t>
      </w:r>
    </w:p>
    <w:p w14:paraId="02A4B3F9" w14:textId="77777777" w:rsidR="0098113A" w:rsidRDefault="0098113A" w:rsidP="0098113A">
      <w:pPr>
        <w:pStyle w:val="PL"/>
      </w:pPr>
      <w:r>
        <w:t xml:space="preserve">            $ref: 'TS28623_GenericNrm.yaml#/components/schemas/SubNetwork-</w:t>
      </w:r>
      <w:proofErr w:type="spellStart"/>
      <w:r>
        <w:t>Attr</w:t>
      </w:r>
      <w:proofErr w:type="spellEnd"/>
      <w:r>
        <w:t>'</w:t>
      </w:r>
    </w:p>
    <w:p w14:paraId="03990BE9" w14:textId="77777777" w:rsidR="0098113A" w:rsidRDefault="0098113A" w:rsidP="0098113A">
      <w:pPr>
        <w:pStyle w:val="PL"/>
      </w:pPr>
      <w:r>
        <w:t xml:space="preserve">      - $ref: 'TS28623_GenericNrm.yaml#/components/schemas/SubNetwork-</w:t>
      </w:r>
      <w:proofErr w:type="spellStart"/>
      <w:r>
        <w:t>ncO</w:t>
      </w:r>
      <w:proofErr w:type="spellEnd"/>
      <w:r>
        <w:t>'</w:t>
      </w:r>
    </w:p>
    <w:p w14:paraId="216AA2D2" w14:textId="77777777" w:rsidR="0098113A" w:rsidRDefault="0098113A" w:rsidP="0098113A">
      <w:pPr>
        <w:pStyle w:val="PL"/>
      </w:pPr>
      <w:r>
        <w:t xml:space="preserve">      - type: object</w:t>
      </w:r>
    </w:p>
    <w:p w14:paraId="12F50D1A" w14:textId="77777777" w:rsidR="0098113A" w:rsidRDefault="0098113A" w:rsidP="0098113A">
      <w:pPr>
        <w:pStyle w:val="PL"/>
      </w:pPr>
      <w:r>
        <w:t xml:space="preserve">        properties:</w:t>
      </w:r>
    </w:p>
    <w:p w14:paraId="5E04593A" w14:textId="77777777" w:rsidR="0098113A" w:rsidRDefault="0098113A" w:rsidP="0098113A">
      <w:pPr>
        <w:pStyle w:val="PL"/>
      </w:pPr>
      <w:r>
        <w:t xml:space="preserve">          SubNetwork:</w:t>
      </w:r>
    </w:p>
    <w:p w14:paraId="67DFDFCB" w14:textId="77777777" w:rsidR="0098113A" w:rsidRDefault="0098113A" w:rsidP="0098113A">
      <w:pPr>
        <w:pStyle w:val="PL"/>
      </w:pPr>
      <w:r>
        <w:t xml:space="preserve">            $ref: '#/components/schemas/SubNetwork-Multiple'</w:t>
      </w:r>
    </w:p>
    <w:p w14:paraId="12996F7A" w14:textId="77777777" w:rsidR="0098113A" w:rsidRDefault="0098113A" w:rsidP="0098113A">
      <w:pPr>
        <w:pStyle w:val="PL"/>
      </w:pPr>
      <w:r>
        <w:t xml:space="preserve">          Intent:</w:t>
      </w:r>
    </w:p>
    <w:p w14:paraId="2356510C" w14:textId="77777777" w:rsidR="0098113A" w:rsidRDefault="0098113A" w:rsidP="0098113A">
      <w:pPr>
        <w:pStyle w:val="PL"/>
      </w:pPr>
      <w:r>
        <w:t xml:space="preserve">            $ref: '#/components/schemas/Intent-Multiple'</w:t>
      </w:r>
    </w:p>
    <w:p w14:paraId="416FF5E7" w14:textId="77777777" w:rsidR="0098113A" w:rsidRDefault="0098113A" w:rsidP="0098113A">
      <w:pPr>
        <w:pStyle w:val="PL"/>
      </w:pPr>
    </w:p>
    <w:p w14:paraId="7F396FC3" w14:textId="77777777" w:rsidR="0098113A" w:rsidRDefault="0098113A" w:rsidP="0098113A">
      <w:pPr>
        <w:pStyle w:val="PL"/>
      </w:pPr>
      <w:r>
        <w:t xml:space="preserve">    Intent-Single:</w:t>
      </w:r>
    </w:p>
    <w:p w14:paraId="59818BAB" w14:textId="77777777" w:rsidR="0098113A" w:rsidRDefault="0098113A" w:rsidP="0098113A">
      <w:pPr>
        <w:pStyle w:val="PL"/>
      </w:pPr>
      <w:r>
        <w:t xml:space="preserve">      </w:t>
      </w:r>
      <w:proofErr w:type="spellStart"/>
      <w:r>
        <w:t>allOf</w:t>
      </w:r>
      <w:proofErr w:type="spellEnd"/>
      <w:r>
        <w:t>:</w:t>
      </w:r>
    </w:p>
    <w:p w14:paraId="59D7F477" w14:textId="77777777" w:rsidR="0098113A" w:rsidRDefault="0098113A" w:rsidP="0098113A">
      <w:pPr>
        <w:pStyle w:val="PL"/>
      </w:pPr>
      <w:r>
        <w:t xml:space="preserve">      - $ref: 'TS28623_GenericNrm.yaml#/components/schemas/Top'    </w:t>
      </w:r>
    </w:p>
    <w:p w14:paraId="4CCA4ECC" w14:textId="77777777" w:rsidR="0098113A" w:rsidRDefault="0098113A" w:rsidP="0098113A">
      <w:pPr>
        <w:pStyle w:val="PL"/>
      </w:pPr>
      <w:r>
        <w:t xml:space="preserve">      - type: object</w:t>
      </w:r>
    </w:p>
    <w:p w14:paraId="083DD296" w14:textId="77777777" w:rsidR="0098113A" w:rsidRDefault="0098113A" w:rsidP="0098113A">
      <w:pPr>
        <w:pStyle w:val="PL"/>
      </w:pPr>
      <w:r>
        <w:t xml:space="preserve">        properties:</w:t>
      </w:r>
    </w:p>
    <w:p w14:paraId="46C47C3D" w14:textId="77777777" w:rsidR="0098113A" w:rsidRDefault="0098113A" w:rsidP="0098113A">
      <w:pPr>
        <w:pStyle w:val="PL"/>
      </w:pPr>
      <w:r>
        <w:t xml:space="preserve">          </w:t>
      </w:r>
      <w:proofErr w:type="spellStart"/>
      <w:r>
        <w:t>userLabel</w:t>
      </w:r>
      <w:proofErr w:type="spellEnd"/>
      <w:r>
        <w:t>:</w:t>
      </w:r>
    </w:p>
    <w:p w14:paraId="7ADF0F64" w14:textId="77777777" w:rsidR="0098113A" w:rsidRDefault="0098113A" w:rsidP="0098113A">
      <w:pPr>
        <w:pStyle w:val="PL"/>
      </w:pPr>
      <w:r>
        <w:t xml:space="preserve">            type: string</w:t>
      </w:r>
    </w:p>
    <w:p w14:paraId="5A5E6A5C" w14:textId="77777777" w:rsidR="0098113A" w:rsidRDefault="0098113A" w:rsidP="0098113A">
      <w:pPr>
        <w:pStyle w:val="PL"/>
      </w:pPr>
      <w:r>
        <w:t xml:space="preserve">          </w:t>
      </w:r>
      <w:proofErr w:type="spellStart"/>
      <w:r>
        <w:t>intentExpectations</w:t>
      </w:r>
      <w:proofErr w:type="spellEnd"/>
      <w:r>
        <w:t>:</w:t>
      </w:r>
    </w:p>
    <w:p w14:paraId="73232F26" w14:textId="77777777" w:rsidR="0098113A" w:rsidRDefault="0098113A" w:rsidP="0098113A">
      <w:pPr>
        <w:pStyle w:val="PL"/>
      </w:pPr>
      <w:r>
        <w:t xml:space="preserve">            type: array</w:t>
      </w:r>
    </w:p>
    <w:p w14:paraId="27D4BBF1" w14:textId="77777777" w:rsidR="0098113A" w:rsidRDefault="0098113A" w:rsidP="0098113A">
      <w:pPr>
        <w:pStyle w:val="PL"/>
      </w:pPr>
      <w:r>
        <w:t xml:space="preserve">            items:</w:t>
      </w:r>
    </w:p>
    <w:p w14:paraId="273ADF33" w14:textId="77777777" w:rsidR="0098113A" w:rsidRDefault="0098113A" w:rsidP="0098113A">
      <w:pPr>
        <w:pStyle w:val="PL"/>
      </w:pPr>
      <w:r>
        <w:t xml:space="preserve">              type: object</w:t>
      </w:r>
    </w:p>
    <w:p w14:paraId="1891686B" w14:textId="77777777" w:rsidR="0098113A" w:rsidRDefault="0098113A" w:rsidP="0098113A">
      <w:pPr>
        <w:pStyle w:val="PL"/>
      </w:pPr>
      <w:r>
        <w:t xml:space="preserve">              </w:t>
      </w:r>
      <w:proofErr w:type="spellStart"/>
      <w:r>
        <w:t>oneOf</w:t>
      </w:r>
      <w:proofErr w:type="spellEnd"/>
      <w:r>
        <w:t>:</w:t>
      </w:r>
    </w:p>
    <w:p w14:paraId="1D5F8FE3" w14:textId="77777777" w:rsidR="0098113A" w:rsidRDefault="0098113A" w:rsidP="0098113A">
      <w:pPr>
        <w:pStyle w:val="PL"/>
      </w:pPr>
      <w:r>
        <w:t xml:space="preserve">                - $ref: "#/components/schemas/</w:t>
      </w:r>
      <w:proofErr w:type="spellStart"/>
      <w:r>
        <w:t>IntentExpectation</w:t>
      </w:r>
      <w:proofErr w:type="spellEnd"/>
      <w:r>
        <w:t>"</w:t>
      </w:r>
    </w:p>
    <w:p w14:paraId="761FC816" w14:textId="77777777" w:rsidR="0098113A" w:rsidRDefault="0098113A" w:rsidP="0098113A">
      <w:pPr>
        <w:pStyle w:val="PL"/>
      </w:pPr>
      <w:r>
        <w:t xml:space="preserve">                - $ref: "TS28312_IntentExpectations.yaml#/components/schemas/RadioNetworkExpectation"</w:t>
      </w:r>
    </w:p>
    <w:p w14:paraId="3C4BDEEA" w14:textId="77777777" w:rsidR="0098113A" w:rsidRDefault="0098113A" w:rsidP="0098113A">
      <w:pPr>
        <w:pStyle w:val="PL"/>
      </w:pPr>
      <w:r>
        <w:t xml:space="preserve">                - $ref: "TS28312_IntentExpectations.yaml#/components/schemas/ServiceSupportExpectation"                </w:t>
      </w:r>
    </w:p>
    <w:p w14:paraId="45B398A4" w14:textId="77777777" w:rsidR="0098113A" w:rsidRDefault="0098113A" w:rsidP="0098113A">
      <w:pPr>
        <w:pStyle w:val="PL"/>
      </w:pPr>
      <w:r>
        <w:t xml:space="preserve">          </w:t>
      </w:r>
      <w:proofErr w:type="spellStart"/>
      <w:r>
        <w:t>intentContexts</w:t>
      </w:r>
      <w:proofErr w:type="spellEnd"/>
      <w:r>
        <w:t>:</w:t>
      </w:r>
    </w:p>
    <w:p w14:paraId="15F3990F" w14:textId="77777777" w:rsidR="0098113A" w:rsidRDefault="0098113A" w:rsidP="0098113A">
      <w:pPr>
        <w:pStyle w:val="PL"/>
      </w:pPr>
      <w:r>
        <w:t xml:space="preserve">            type: array</w:t>
      </w:r>
    </w:p>
    <w:p w14:paraId="3D4380E2" w14:textId="77777777" w:rsidR="0098113A" w:rsidRDefault="0098113A" w:rsidP="0098113A">
      <w:pPr>
        <w:pStyle w:val="PL"/>
      </w:pPr>
      <w:r>
        <w:t xml:space="preserve">            items:</w:t>
      </w:r>
    </w:p>
    <w:p w14:paraId="61B42CED" w14:textId="1DE9F7ED" w:rsidR="0098113A" w:rsidRDefault="0098113A" w:rsidP="0098113A">
      <w:pPr>
        <w:pStyle w:val="PL"/>
        <w:rPr>
          <w:ins w:id="109" w:author="Huawei" w:date="2023-08-11T23:05:00Z"/>
        </w:rPr>
      </w:pPr>
      <w:r>
        <w:t xml:space="preserve">              $ref: "#/components/schemas/</w:t>
      </w:r>
      <w:proofErr w:type="spellStart"/>
      <w:r>
        <w:t>IntentContext</w:t>
      </w:r>
      <w:proofErr w:type="spellEnd"/>
      <w:r>
        <w:t>"</w:t>
      </w:r>
    </w:p>
    <w:p w14:paraId="33D8FBB7" w14:textId="561F04B3" w:rsidR="0098113A" w:rsidRDefault="0098113A" w:rsidP="0098113A">
      <w:pPr>
        <w:pStyle w:val="PL"/>
        <w:rPr>
          <w:ins w:id="110" w:author="Huawei" w:date="2023-08-11T23:05:00Z"/>
          <w:rFonts w:eastAsia="等线" w:cs="Courier New"/>
          <w:sz w:val="18"/>
          <w:szCs w:val="18"/>
          <w:lang w:eastAsia="zh-CN"/>
        </w:rPr>
      </w:pPr>
      <w:ins w:id="111" w:author="Huawei" w:date="2023-08-11T23:05:00Z">
        <w:r>
          <w:rPr>
            <w:rFonts w:hint="eastAsia"/>
            <w:lang w:eastAsia="zh-CN"/>
          </w:rPr>
          <w:t xml:space="preserve"> </w:t>
        </w:r>
        <w:r>
          <w:rPr>
            <w:lang w:eastAsia="zh-CN"/>
          </w:rPr>
          <w:t xml:space="preserve">         </w:t>
        </w:r>
        <w:proofErr w:type="spellStart"/>
        <w:r w:rsidRPr="006A7862">
          <w:rPr>
            <w:rFonts w:eastAsia="等线" w:cs="Courier New"/>
            <w:sz w:val="18"/>
            <w:szCs w:val="18"/>
            <w:lang w:eastAsia="zh-CN"/>
          </w:rPr>
          <w:t>fulfilmentDeadline</w:t>
        </w:r>
      </w:ins>
      <w:ins w:id="112" w:author="Huawei rev1" w:date="2023-08-23T18:43:00Z">
        <w:r w:rsidR="000D7995" w:rsidRPr="000D7995">
          <w:rPr>
            <w:rFonts w:eastAsia="等线" w:cs="Courier New"/>
            <w:sz w:val="18"/>
            <w:szCs w:val="18"/>
            <w:lang w:eastAsia="zh-CN"/>
          </w:rPr>
          <w:t>Context</w:t>
        </w:r>
      </w:ins>
      <w:proofErr w:type="spellEnd"/>
      <w:ins w:id="113" w:author="Huawei" w:date="2023-08-11T23:05:00Z">
        <w:r>
          <w:rPr>
            <w:rFonts w:eastAsia="等线" w:cs="Courier New"/>
            <w:sz w:val="18"/>
            <w:szCs w:val="18"/>
            <w:lang w:eastAsia="zh-CN"/>
          </w:rPr>
          <w:t>:</w:t>
        </w:r>
      </w:ins>
    </w:p>
    <w:p w14:paraId="79AED637" w14:textId="181B83F6" w:rsidR="0098113A" w:rsidRDefault="0098113A" w:rsidP="0098113A">
      <w:pPr>
        <w:pStyle w:val="PL"/>
        <w:rPr>
          <w:lang w:eastAsia="zh-CN"/>
        </w:rPr>
      </w:pPr>
      <w:ins w:id="114" w:author="Huawei" w:date="2023-08-11T23:05:00Z">
        <w:r>
          <w:rPr>
            <w:rFonts w:hint="eastAsia"/>
            <w:lang w:eastAsia="zh-CN"/>
          </w:rPr>
          <w:t xml:space="preserve"> </w:t>
        </w:r>
        <w:r>
          <w:rPr>
            <w:lang w:eastAsia="zh-CN"/>
          </w:rPr>
          <w:t xml:space="preserve">           type: integer</w:t>
        </w:r>
      </w:ins>
    </w:p>
    <w:p w14:paraId="582C5D3B" w14:textId="77777777" w:rsidR="0098113A" w:rsidRDefault="0098113A" w:rsidP="0098113A">
      <w:pPr>
        <w:pStyle w:val="PL"/>
      </w:pPr>
      <w:r>
        <w:t xml:space="preserve">          </w:t>
      </w:r>
      <w:proofErr w:type="spellStart"/>
      <w:r>
        <w:t>intentFulfilmentInfo</w:t>
      </w:r>
      <w:proofErr w:type="spellEnd"/>
      <w:r>
        <w:t>:</w:t>
      </w:r>
    </w:p>
    <w:p w14:paraId="3901982B" w14:textId="77777777" w:rsidR="0098113A" w:rsidRDefault="0098113A" w:rsidP="0098113A">
      <w:pPr>
        <w:pStyle w:val="PL"/>
      </w:pPr>
      <w:r>
        <w:t xml:space="preserve">            $ref: "#/components/schemas/</w:t>
      </w:r>
      <w:proofErr w:type="spellStart"/>
      <w:r>
        <w:t>FulfilmentInfo</w:t>
      </w:r>
      <w:proofErr w:type="spellEnd"/>
      <w:r>
        <w:t>"</w:t>
      </w:r>
    </w:p>
    <w:p w14:paraId="0D378D81" w14:textId="77777777" w:rsidR="0098113A" w:rsidRDefault="0098113A" w:rsidP="0098113A">
      <w:pPr>
        <w:pStyle w:val="PL"/>
      </w:pPr>
      <w:r>
        <w:t xml:space="preserve">   #-------Definition of generic IOCs ----------#  </w:t>
      </w:r>
    </w:p>
    <w:p w14:paraId="273C4636" w14:textId="77777777" w:rsidR="0098113A" w:rsidRDefault="0098113A" w:rsidP="0098113A">
      <w:pPr>
        <w:pStyle w:val="PL"/>
      </w:pPr>
    </w:p>
    <w:p w14:paraId="4E5E4FDF" w14:textId="77777777" w:rsidR="0098113A" w:rsidRDefault="0098113A" w:rsidP="0098113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32AF814" w14:textId="77777777" w:rsidR="0098113A" w:rsidRDefault="0098113A" w:rsidP="0098113A">
      <w:pPr>
        <w:pStyle w:val="PL"/>
      </w:pPr>
      <w:r>
        <w:t xml:space="preserve">    </w:t>
      </w:r>
      <w:proofErr w:type="spellStart"/>
      <w:r>
        <w:t>IntentExpectation</w:t>
      </w:r>
      <w:proofErr w:type="spellEnd"/>
      <w:r>
        <w:t>:</w:t>
      </w:r>
    </w:p>
    <w:p w14:paraId="727BD77A" w14:textId="77777777" w:rsidR="0098113A" w:rsidRDefault="0098113A" w:rsidP="0098113A">
      <w:pPr>
        <w:pStyle w:val="PL"/>
      </w:pPr>
      <w:r>
        <w:t xml:space="preserve">      description: &gt;-</w:t>
      </w:r>
    </w:p>
    <w:p w14:paraId="140656B6" w14:textId="77777777" w:rsidR="0098113A" w:rsidRDefault="0098113A" w:rsidP="0098113A">
      <w:pPr>
        <w:pStyle w:val="PL"/>
      </w:pPr>
      <w:r>
        <w:t xml:space="preserve">        This data type is the "</w:t>
      </w:r>
      <w:proofErr w:type="spellStart"/>
      <w:r>
        <w:t>IntentExpectation</w:t>
      </w:r>
      <w:proofErr w:type="spellEnd"/>
      <w:r>
        <w:t>" data type without specialisations</w:t>
      </w:r>
    </w:p>
    <w:p w14:paraId="52395377" w14:textId="77777777" w:rsidR="0098113A" w:rsidRDefault="0098113A" w:rsidP="0098113A">
      <w:pPr>
        <w:pStyle w:val="PL"/>
      </w:pPr>
      <w:r>
        <w:t xml:space="preserve">      type: object</w:t>
      </w:r>
    </w:p>
    <w:p w14:paraId="7C43E3C7" w14:textId="77777777" w:rsidR="0098113A" w:rsidRDefault="0098113A" w:rsidP="0098113A">
      <w:pPr>
        <w:pStyle w:val="PL"/>
      </w:pPr>
      <w:r>
        <w:t xml:space="preserve">      properties:</w:t>
      </w:r>
    </w:p>
    <w:p w14:paraId="53864A8B" w14:textId="77777777" w:rsidR="0098113A" w:rsidRDefault="0098113A" w:rsidP="0098113A">
      <w:pPr>
        <w:pStyle w:val="PL"/>
      </w:pPr>
      <w:r>
        <w:t xml:space="preserve">        </w:t>
      </w:r>
      <w:proofErr w:type="spellStart"/>
      <w:r>
        <w:t>expectationId</w:t>
      </w:r>
      <w:proofErr w:type="spellEnd"/>
      <w:r>
        <w:t>:</w:t>
      </w:r>
    </w:p>
    <w:p w14:paraId="61E69D12" w14:textId="77777777" w:rsidR="0098113A" w:rsidRDefault="0098113A" w:rsidP="0098113A">
      <w:pPr>
        <w:pStyle w:val="PL"/>
      </w:pPr>
      <w:r>
        <w:t xml:space="preserve">          type: string</w:t>
      </w:r>
    </w:p>
    <w:p w14:paraId="6724AEED" w14:textId="77777777" w:rsidR="0098113A" w:rsidRDefault="0098113A" w:rsidP="0098113A">
      <w:pPr>
        <w:pStyle w:val="PL"/>
      </w:pPr>
      <w:r>
        <w:t xml:space="preserve">        </w:t>
      </w:r>
      <w:proofErr w:type="spellStart"/>
      <w:r>
        <w:t>expectationVerb</w:t>
      </w:r>
      <w:proofErr w:type="spellEnd"/>
      <w:r>
        <w:t>:</w:t>
      </w:r>
    </w:p>
    <w:p w14:paraId="0557AFD0" w14:textId="77777777" w:rsidR="0098113A" w:rsidRDefault="0098113A" w:rsidP="0098113A">
      <w:pPr>
        <w:pStyle w:val="PL"/>
      </w:pPr>
      <w:r>
        <w:t xml:space="preserve">           $ref: "#/components/schemas/</w:t>
      </w:r>
      <w:proofErr w:type="spellStart"/>
      <w:r>
        <w:t>ExpectationVerb</w:t>
      </w:r>
      <w:proofErr w:type="spellEnd"/>
      <w:r>
        <w:t>"</w:t>
      </w:r>
    </w:p>
    <w:p w14:paraId="10007FC1" w14:textId="77777777" w:rsidR="0098113A" w:rsidRDefault="0098113A" w:rsidP="0098113A">
      <w:pPr>
        <w:pStyle w:val="PL"/>
      </w:pPr>
      <w:r>
        <w:t xml:space="preserve">        </w:t>
      </w:r>
      <w:proofErr w:type="spellStart"/>
      <w:r>
        <w:t>expectationObjects</w:t>
      </w:r>
      <w:proofErr w:type="spellEnd"/>
      <w:r>
        <w:t>:</w:t>
      </w:r>
    </w:p>
    <w:p w14:paraId="7E31C3A2" w14:textId="77777777" w:rsidR="0098113A" w:rsidRDefault="0098113A" w:rsidP="0098113A">
      <w:pPr>
        <w:pStyle w:val="PL"/>
      </w:pPr>
      <w:r>
        <w:t xml:space="preserve">          type: array</w:t>
      </w:r>
    </w:p>
    <w:p w14:paraId="562B2AB7" w14:textId="77777777" w:rsidR="0098113A" w:rsidRDefault="0098113A" w:rsidP="0098113A">
      <w:pPr>
        <w:pStyle w:val="PL"/>
      </w:pPr>
      <w:r>
        <w:t xml:space="preserve">          items:</w:t>
      </w:r>
    </w:p>
    <w:p w14:paraId="51129AE7" w14:textId="77777777" w:rsidR="0098113A" w:rsidRDefault="0098113A" w:rsidP="0098113A">
      <w:pPr>
        <w:pStyle w:val="PL"/>
      </w:pPr>
      <w:r>
        <w:t xml:space="preserve">            $ref: "#/components/schemas/</w:t>
      </w:r>
      <w:proofErr w:type="spellStart"/>
      <w:r>
        <w:t>ExpectationObject</w:t>
      </w:r>
      <w:proofErr w:type="spellEnd"/>
      <w:r>
        <w:t>"</w:t>
      </w:r>
    </w:p>
    <w:p w14:paraId="51CD6363" w14:textId="77777777" w:rsidR="0098113A" w:rsidRDefault="0098113A" w:rsidP="0098113A">
      <w:pPr>
        <w:pStyle w:val="PL"/>
      </w:pPr>
      <w:r>
        <w:t xml:space="preserve">        </w:t>
      </w:r>
      <w:proofErr w:type="spellStart"/>
      <w:r>
        <w:t>expectationTargets</w:t>
      </w:r>
      <w:proofErr w:type="spellEnd"/>
      <w:r>
        <w:t>:</w:t>
      </w:r>
    </w:p>
    <w:p w14:paraId="4F6AB424" w14:textId="77777777" w:rsidR="0098113A" w:rsidRDefault="0098113A" w:rsidP="0098113A">
      <w:pPr>
        <w:pStyle w:val="PL"/>
      </w:pPr>
      <w:r>
        <w:t xml:space="preserve">          type: array</w:t>
      </w:r>
    </w:p>
    <w:p w14:paraId="4B8DA77D" w14:textId="77777777" w:rsidR="0098113A" w:rsidRDefault="0098113A" w:rsidP="0098113A">
      <w:pPr>
        <w:pStyle w:val="PL"/>
      </w:pPr>
      <w:r>
        <w:t xml:space="preserve">          items:</w:t>
      </w:r>
    </w:p>
    <w:p w14:paraId="145F3B28" w14:textId="77777777" w:rsidR="0098113A" w:rsidRDefault="0098113A" w:rsidP="0098113A">
      <w:pPr>
        <w:pStyle w:val="PL"/>
      </w:pPr>
      <w:r>
        <w:t xml:space="preserve">            $ref: "#/components/schemas/</w:t>
      </w:r>
      <w:proofErr w:type="spellStart"/>
      <w:r>
        <w:t>ExpectationTarget</w:t>
      </w:r>
      <w:proofErr w:type="spellEnd"/>
      <w:r>
        <w:t>"</w:t>
      </w:r>
    </w:p>
    <w:p w14:paraId="246D31B8" w14:textId="77777777" w:rsidR="0098113A" w:rsidRDefault="0098113A" w:rsidP="0098113A">
      <w:pPr>
        <w:pStyle w:val="PL"/>
      </w:pPr>
      <w:r>
        <w:t xml:space="preserve">        </w:t>
      </w:r>
      <w:proofErr w:type="spellStart"/>
      <w:r>
        <w:t>expectationContexts</w:t>
      </w:r>
      <w:proofErr w:type="spellEnd"/>
      <w:r>
        <w:t>:</w:t>
      </w:r>
    </w:p>
    <w:p w14:paraId="0C191E90" w14:textId="77777777" w:rsidR="0098113A" w:rsidRDefault="0098113A" w:rsidP="0098113A">
      <w:pPr>
        <w:pStyle w:val="PL"/>
      </w:pPr>
      <w:r>
        <w:t xml:space="preserve">          type: array</w:t>
      </w:r>
    </w:p>
    <w:p w14:paraId="3AB62F10" w14:textId="77777777" w:rsidR="0098113A" w:rsidRDefault="0098113A" w:rsidP="0098113A">
      <w:pPr>
        <w:pStyle w:val="PL"/>
      </w:pPr>
      <w:r>
        <w:t xml:space="preserve">          items:</w:t>
      </w:r>
    </w:p>
    <w:p w14:paraId="7A384DDA" w14:textId="77777777" w:rsidR="0098113A" w:rsidRDefault="0098113A" w:rsidP="0098113A">
      <w:pPr>
        <w:pStyle w:val="PL"/>
      </w:pPr>
      <w:r>
        <w:t xml:space="preserve">            $ref: "#/components/schemas/</w:t>
      </w:r>
      <w:proofErr w:type="spellStart"/>
      <w:r>
        <w:t>ExpectationContext</w:t>
      </w:r>
      <w:proofErr w:type="spellEnd"/>
      <w:r>
        <w:t>"</w:t>
      </w:r>
    </w:p>
    <w:p w14:paraId="5D0FAA9D" w14:textId="77777777" w:rsidR="0098113A" w:rsidRDefault="0098113A" w:rsidP="0098113A">
      <w:pPr>
        <w:pStyle w:val="PL"/>
      </w:pPr>
      <w:r>
        <w:t xml:space="preserve">        </w:t>
      </w:r>
      <w:proofErr w:type="spellStart"/>
      <w:r>
        <w:t>expectationfulfilmentInfo</w:t>
      </w:r>
      <w:proofErr w:type="spellEnd"/>
      <w:r>
        <w:t>:</w:t>
      </w:r>
    </w:p>
    <w:p w14:paraId="3D114425" w14:textId="77777777" w:rsidR="0098113A" w:rsidRDefault="0098113A" w:rsidP="0098113A">
      <w:pPr>
        <w:pStyle w:val="PL"/>
      </w:pPr>
      <w:r>
        <w:t xml:space="preserve">            $ref: "#/components/schemas/</w:t>
      </w:r>
      <w:proofErr w:type="spellStart"/>
      <w:r>
        <w:t>FulfilmentInfo</w:t>
      </w:r>
      <w:proofErr w:type="spellEnd"/>
      <w:r>
        <w:t xml:space="preserve">" </w:t>
      </w:r>
    </w:p>
    <w:p w14:paraId="5A7003A0" w14:textId="77777777" w:rsidR="0098113A" w:rsidRDefault="0098113A" w:rsidP="0098113A">
      <w:pPr>
        <w:pStyle w:val="PL"/>
      </w:pPr>
      <w:r>
        <w:t xml:space="preserve">      required:</w:t>
      </w:r>
    </w:p>
    <w:p w14:paraId="1647F635" w14:textId="77777777" w:rsidR="0098113A" w:rsidRDefault="0098113A" w:rsidP="0098113A">
      <w:pPr>
        <w:pStyle w:val="PL"/>
      </w:pPr>
      <w:r>
        <w:t xml:space="preserve">        - </w:t>
      </w:r>
      <w:proofErr w:type="spellStart"/>
      <w:r>
        <w:t>expectationId</w:t>
      </w:r>
      <w:proofErr w:type="spellEnd"/>
    </w:p>
    <w:p w14:paraId="61BD0400" w14:textId="77777777" w:rsidR="0098113A" w:rsidRDefault="0098113A" w:rsidP="0098113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2B4F6F69" w14:textId="77777777" w:rsidR="0098113A" w:rsidRDefault="0098113A" w:rsidP="0098113A">
      <w:pPr>
        <w:pStyle w:val="PL"/>
      </w:pPr>
    </w:p>
    <w:p w14:paraId="2171C8D7" w14:textId="77777777" w:rsidR="0098113A" w:rsidRDefault="0098113A" w:rsidP="0098113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532B4B4" w14:textId="77777777" w:rsidR="0098113A" w:rsidRDefault="0098113A" w:rsidP="0098113A">
      <w:pPr>
        <w:pStyle w:val="PL"/>
      </w:pPr>
      <w:r>
        <w:t xml:space="preserve">    </w:t>
      </w:r>
      <w:proofErr w:type="spellStart"/>
      <w:r>
        <w:t>ExpectationObject</w:t>
      </w:r>
      <w:proofErr w:type="spellEnd"/>
      <w:r>
        <w:t>:</w:t>
      </w:r>
    </w:p>
    <w:p w14:paraId="254B13A4" w14:textId="77777777" w:rsidR="0098113A" w:rsidRDefault="0098113A" w:rsidP="0098113A">
      <w:pPr>
        <w:pStyle w:val="PL"/>
      </w:pPr>
      <w:r>
        <w:t xml:space="preserve">      description: &gt;-</w:t>
      </w:r>
    </w:p>
    <w:p w14:paraId="4C3D4189" w14:textId="77777777" w:rsidR="0098113A" w:rsidRDefault="0098113A" w:rsidP="0098113A">
      <w:pPr>
        <w:pStyle w:val="PL"/>
      </w:pPr>
      <w:r>
        <w:t xml:space="preserve">        This data type is the "</w:t>
      </w:r>
      <w:proofErr w:type="spellStart"/>
      <w:r>
        <w:t>ExpectationObject</w:t>
      </w:r>
      <w:proofErr w:type="spellEnd"/>
      <w:r>
        <w:t>" data type without specialisations</w:t>
      </w:r>
    </w:p>
    <w:p w14:paraId="6507FF22" w14:textId="77777777" w:rsidR="0098113A" w:rsidRDefault="0098113A" w:rsidP="0098113A">
      <w:pPr>
        <w:pStyle w:val="PL"/>
      </w:pPr>
      <w:r>
        <w:t xml:space="preserve">      type: object</w:t>
      </w:r>
    </w:p>
    <w:p w14:paraId="7ED3976F" w14:textId="77777777" w:rsidR="0098113A" w:rsidRDefault="0098113A" w:rsidP="0098113A">
      <w:pPr>
        <w:pStyle w:val="PL"/>
      </w:pPr>
      <w:r>
        <w:t xml:space="preserve">      properties:</w:t>
      </w:r>
    </w:p>
    <w:p w14:paraId="16658699" w14:textId="77777777" w:rsidR="0098113A" w:rsidRDefault="0098113A" w:rsidP="0098113A">
      <w:pPr>
        <w:pStyle w:val="PL"/>
      </w:pPr>
      <w:r>
        <w:t xml:space="preserve">        </w:t>
      </w:r>
      <w:proofErr w:type="spellStart"/>
      <w:r>
        <w:t>objectType</w:t>
      </w:r>
      <w:proofErr w:type="spellEnd"/>
      <w:r>
        <w:t>:</w:t>
      </w:r>
    </w:p>
    <w:p w14:paraId="4FE94611" w14:textId="77777777" w:rsidR="0098113A" w:rsidRDefault="0098113A" w:rsidP="0098113A">
      <w:pPr>
        <w:pStyle w:val="PL"/>
      </w:pPr>
      <w:r>
        <w:t xml:space="preserve">          type: string</w:t>
      </w:r>
    </w:p>
    <w:p w14:paraId="4331D3A4" w14:textId="77777777" w:rsidR="0098113A" w:rsidRDefault="0098113A" w:rsidP="0098113A">
      <w:pPr>
        <w:pStyle w:val="PL"/>
      </w:pPr>
      <w:r>
        <w:t xml:space="preserve">          </w:t>
      </w:r>
      <w:proofErr w:type="spellStart"/>
      <w:r>
        <w:t>enum</w:t>
      </w:r>
      <w:proofErr w:type="spellEnd"/>
      <w:r>
        <w:t>:</w:t>
      </w:r>
    </w:p>
    <w:p w14:paraId="69910FC5" w14:textId="77777777" w:rsidR="0098113A" w:rsidRDefault="0098113A" w:rsidP="0098113A">
      <w:pPr>
        <w:pStyle w:val="PL"/>
      </w:pPr>
      <w:r>
        <w:t xml:space="preserve">            - </w:t>
      </w:r>
      <w:proofErr w:type="spellStart"/>
      <w:r>
        <w:t>RAN_SubNetwork</w:t>
      </w:r>
      <w:proofErr w:type="spellEnd"/>
      <w:r>
        <w:t xml:space="preserve">  #value for Radio Network Expectation--#</w:t>
      </w:r>
    </w:p>
    <w:p w14:paraId="7D16E68F" w14:textId="77777777" w:rsidR="0098113A" w:rsidRDefault="0098113A" w:rsidP="0098113A">
      <w:pPr>
        <w:pStyle w:val="PL"/>
      </w:pPr>
      <w:r>
        <w:t xml:space="preserve">            - </w:t>
      </w:r>
      <w:proofErr w:type="spellStart"/>
      <w:r>
        <w:t>Service_Support</w:t>
      </w:r>
      <w:proofErr w:type="spellEnd"/>
      <w:r>
        <w:t xml:space="preserve">  #value for Service Support Expectation--#</w:t>
      </w:r>
    </w:p>
    <w:p w14:paraId="7297EEA9" w14:textId="77777777" w:rsidR="0098113A" w:rsidRDefault="0098113A" w:rsidP="0098113A">
      <w:pPr>
        <w:pStyle w:val="PL"/>
      </w:pPr>
      <w:r>
        <w:t xml:space="preserve">            - TBD    #-This will be added based on defined scenario </w:t>
      </w:r>
      <w:proofErr w:type="spellStart"/>
      <w:r>
        <w:t>specfic</w:t>
      </w:r>
      <w:proofErr w:type="spellEnd"/>
      <w:r>
        <w:t xml:space="preserve"> intent expectation-#</w:t>
      </w:r>
    </w:p>
    <w:p w14:paraId="49ABCD31" w14:textId="77777777" w:rsidR="0098113A" w:rsidRDefault="0098113A" w:rsidP="0098113A">
      <w:pPr>
        <w:pStyle w:val="PL"/>
      </w:pPr>
      <w:r>
        <w:lastRenderedPageBreak/>
        <w:t xml:space="preserve">        objectInstance:</w:t>
      </w:r>
    </w:p>
    <w:p w14:paraId="5EEBBE1F" w14:textId="77777777" w:rsidR="0098113A" w:rsidRDefault="0098113A" w:rsidP="0098113A">
      <w:pPr>
        <w:pStyle w:val="PL"/>
      </w:pPr>
      <w:r>
        <w:t xml:space="preserve">          $ref: "TS28623_ComDefs.yaml#/components/schemas/</w:t>
      </w:r>
      <w:proofErr w:type="spellStart"/>
      <w:r>
        <w:t>Dn</w:t>
      </w:r>
      <w:proofErr w:type="spellEnd"/>
      <w:r>
        <w:t>"</w:t>
      </w:r>
    </w:p>
    <w:p w14:paraId="14E985A1" w14:textId="77777777" w:rsidR="0098113A" w:rsidRDefault="0098113A" w:rsidP="0098113A">
      <w:pPr>
        <w:pStyle w:val="PL"/>
      </w:pPr>
      <w:r>
        <w:t xml:space="preserve">        </w:t>
      </w:r>
      <w:proofErr w:type="spellStart"/>
      <w:r>
        <w:t>objectContexts</w:t>
      </w:r>
      <w:proofErr w:type="spellEnd"/>
      <w:r>
        <w:t>:</w:t>
      </w:r>
    </w:p>
    <w:p w14:paraId="5DB82736" w14:textId="77777777" w:rsidR="0098113A" w:rsidRDefault="0098113A" w:rsidP="0098113A">
      <w:pPr>
        <w:pStyle w:val="PL"/>
      </w:pPr>
      <w:r>
        <w:t xml:space="preserve">          type: array</w:t>
      </w:r>
    </w:p>
    <w:p w14:paraId="7CC52585" w14:textId="77777777" w:rsidR="0098113A" w:rsidRDefault="0098113A" w:rsidP="0098113A">
      <w:pPr>
        <w:pStyle w:val="PL"/>
      </w:pPr>
      <w:r>
        <w:t xml:space="preserve">          items:</w:t>
      </w:r>
    </w:p>
    <w:p w14:paraId="323D5687" w14:textId="77777777" w:rsidR="0098113A" w:rsidRDefault="0098113A" w:rsidP="0098113A">
      <w:pPr>
        <w:pStyle w:val="PL"/>
      </w:pPr>
      <w:r>
        <w:t xml:space="preserve">            $ref: "#/components/schemas/</w:t>
      </w:r>
      <w:proofErr w:type="spellStart"/>
      <w:r>
        <w:t>ObjectContext</w:t>
      </w:r>
      <w:proofErr w:type="spellEnd"/>
      <w:r>
        <w:t xml:space="preserve">"           </w:t>
      </w:r>
    </w:p>
    <w:p w14:paraId="762D5294" w14:textId="77777777" w:rsidR="0098113A" w:rsidRDefault="0098113A" w:rsidP="0098113A">
      <w:pPr>
        <w:pStyle w:val="PL"/>
      </w:pPr>
    </w:p>
    <w:p w14:paraId="43C5FA4A" w14:textId="77777777" w:rsidR="0098113A" w:rsidRDefault="0098113A" w:rsidP="0098113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D1FD2E9" w14:textId="77777777" w:rsidR="0098113A" w:rsidRDefault="0098113A" w:rsidP="0098113A">
      <w:pPr>
        <w:pStyle w:val="PL"/>
      </w:pPr>
    </w:p>
    <w:p w14:paraId="68EAE8F1" w14:textId="77777777" w:rsidR="0098113A" w:rsidRDefault="0098113A" w:rsidP="0098113A">
      <w:pPr>
        <w:pStyle w:val="PL"/>
      </w:pPr>
      <w:r>
        <w:t xml:space="preserve">   #-------Definition of the generic </w:t>
      </w:r>
      <w:proofErr w:type="spellStart"/>
      <w:r>
        <w:t>dataType</w:t>
      </w:r>
      <w:proofErr w:type="spellEnd"/>
      <w:r>
        <w:t xml:space="preserve"> --------------#    </w:t>
      </w:r>
    </w:p>
    <w:p w14:paraId="16F75D84" w14:textId="77777777" w:rsidR="0098113A" w:rsidRDefault="0098113A" w:rsidP="0098113A">
      <w:pPr>
        <w:pStyle w:val="PL"/>
      </w:pPr>
      <w:r>
        <w:t xml:space="preserve">    Condition:</w:t>
      </w:r>
    </w:p>
    <w:p w14:paraId="2ACB3D03" w14:textId="77777777" w:rsidR="0098113A" w:rsidRDefault="0098113A" w:rsidP="0098113A">
      <w:pPr>
        <w:pStyle w:val="PL"/>
      </w:pPr>
      <w:r>
        <w:t xml:space="preserve">      type: string</w:t>
      </w:r>
    </w:p>
    <w:p w14:paraId="51F06E6F" w14:textId="77777777" w:rsidR="0098113A" w:rsidRDefault="0098113A" w:rsidP="0098113A">
      <w:pPr>
        <w:pStyle w:val="PL"/>
      </w:pPr>
      <w:r>
        <w:t xml:space="preserve">      </w:t>
      </w:r>
      <w:proofErr w:type="spellStart"/>
      <w:r>
        <w:t>enum</w:t>
      </w:r>
      <w:proofErr w:type="spellEnd"/>
      <w:r>
        <w:t>:</w:t>
      </w:r>
    </w:p>
    <w:p w14:paraId="0FC98A12" w14:textId="77777777" w:rsidR="0098113A" w:rsidRDefault="0098113A" w:rsidP="0098113A">
      <w:pPr>
        <w:pStyle w:val="PL"/>
      </w:pPr>
      <w:r>
        <w:t xml:space="preserve">        - IS_EQUAL_TO</w:t>
      </w:r>
    </w:p>
    <w:p w14:paraId="41C27DAD" w14:textId="77777777" w:rsidR="0098113A" w:rsidRDefault="0098113A" w:rsidP="0098113A">
      <w:pPr>
        <w:pStyle w:val="PL"/>
      </w:pPr>
      <w:r>
        <w:t xml:space="preserve">        - IS_LESS_THAN</w:t>
      </w:r>
    </w:p>
    <w:p w14:paraId="5D5C24F8" w14:textId="77777777" w:rsidR="0098113A" w:rsidRDefault="0098113A" w:rsidP="0098113A">
      <w:pPr>
        <w:pStyle w:val="PL"/>
      </w:pPr>
      <w:r>
        <w:t xml:space="preserve">        - IS_GREATER_THAN</w:t>
      </w:r>
    </w:p>
    <w:p w14:paraId="3303371B" w14:textId="77777777" w:rsidR="0098113A" w:rsidRDefault="0098113A" w:rsidP="0098113A">
      <w:pPr>
        <w:pStyle w:val="PL"/>
      </w:pPr>
      <w:r>
        <w:t xml:space="preserve">        - IS_WITHIN_RANGE</w:t>
      </w:r>
    </w:p>
    <w:p w14:paraId="1D65C7B3" w14:textId="77777777" w:rsidR="0098113A" w:rsidRDefault="0098113A" w:rsidP="0098113A">
      <w:pPr>
        <w:pStyle w:val="PL"/>
      </w:pPr>
      <w:r>
        <w:t xml:space="preserve">        - IS_OUTSIDE_RANGE</w:t>
      </w:r>
    </w:p>
    <w:p w14:paraId="64AADD0A" w14:textId="77777777" w:rsidR="0098113A" w:rsidRDefault="0098113A" w:rsidP="0098113A">
      <w:pPr>
        <w:pStyle w:val="PL"/>
      </w:pPr>
      <w:r>
        <w:t xml:space="preserve">        - IS_ONE_OF</w:t>
      </w:r>
    </w:p>
    <w:p w14:paraId="09EEBF9F" w14:textId="77777777" w:rsidR="0098113A" w:rsidRDefault="0098113A" w:rsidP="0098113A">
      <w:pPr>
        <w:pStyle w:val="PL"/>
      </w:pPr>
      <w:r>
        <w:t xml:space="preserve">        - IS_NOT_ONE_OF</w:t>
      </w:r>
    </w:p>
    <w:p w14:paraId="2739FB53" w14:textId="77777777" w:rsidR="0098113A" w:rsidRDefault="0098113A" w:rsidP="0098113A">
      <w:pPr>
        <w:pStyle w:val="PL"/>
      </w:pPr>
      <w:r>
        <w:t xml:space="preserve">        - IS_EQUAL_TO_OR_LESS_THAN</w:t>
      </w:r>
    </w:p>
    <w:p w14:paraId="766B5A58" w14:textId="77777777" w:rsidR="0098113A" w:rsidRDefault="0098113A" w:rsidP="0098113A">
      <w:pPr>
        <w:pStyle w:val="PL"/>
      </w:pPr>
      <w:r>
        <w:t xml:space="preserve">        - IS_EQUAL_TO_OR_GREATER_THAN</w:t>
      </w:r>
    </w:p>
    <w:p w14:paraId="0F75CED8" w14:textId="77777777" w:rsidR="0098113A" w:rsidRDefault="0098113A" w:rsidP="0098113A">
      <w:pPr>
        <w:pStyle w:val="PL"/>
      </w:pPr>
      <w:r>
        <w:t xml:space="preserve">        - IS_ALL_OF        </w:t>
      </w:r>
    </w:p>
    <w:p w14:paraId="358CE519" w14:textId="77777777" w:rsidR="0098113A" w:rsidRDefault="0098113A" w:rsidP="0098113A">
      <w:pPr>
        <w:pStyle w:val="PL"/>
      </w:pPr>
      <w:r>
        <w:t xml:space="preserve">    </w:t>
      </w:r>
      <w:proofErr w:type="spellStart"/>
      <w:r>
        <w:t>FulfilStatus</w:t>
      </w:r>
      <w:proofErr w:type="spellEnd"/>
      <w:r>
        <w:t>:</w:t>
      </w:r>
    </w:p>
    <w:p w14:paraId="793DC57F" w14:textId="77777777" w:rsidR="0098113A" w:rsidRDefault="0098113A" w:rsidP="0098113A">
      <w:pPr>
        <w:pStyle w:val="PL"/>
      </w:pPr>
      <w:r>
        <w:t xml:space="preserve">      type: string</w:t>
      </w:r>
    </w:p>
    <w:p w14:paraId="51CE9C09" w14:textId="77777777" w:rsidR="0098113A" w:rsidRDefault="0098113A" w:rsidP="0098113A">
      <w:pPr>
        <w:pStyle w:val="PL"/>
      </w:pPr>
      <w:r>
        <w:t xml:space="preserve">      </w:t>
      </w:r>
      <w:proofErr w:type="spellStart"/>
      <w:r>
        <w:t>readOnly</w:t>
      </w:r>
      <w:proofErr w:type="spellEnd"/>
      <w:r>
        <w:t xml:space="preserve">: true      </w:t>
      </w:r>
    </w:p>
    <w:p w14:paraId="7E44EBB1" w14:textId="77777777" w:rsidR="0098113A" w:rsidRDefault="0098113A" w:rsidP="0098113A">
      <w:pPr>
        <w:pStyle w:val="PL"/>
      </w:pPr>
      <w:r>
        <w:t xml:space="preserve">      </w:t>
      </w:r>
      <w:proofErr w:type="spellStart"/>
      <w:r>
        <w:t>enum</w:t>
      </w:r>
      <w:proofErr w:type="spellEnd"/>
      <w:r>
        <w:t>:</w:t>
      </w:r>
    </w:p>
    <w:p w14:paraId="3512F11E" w14:textId="77777777" w:rsidR="0098113A" w:rsidRDefault="0098113A" w:rsidP="0098113A">
      <w:pPr>
        <w:pStyle w:val="PL"/>
      </w:pPr>
      <w:r>
        <w:t xml:space="preserve">          - FULFILLED</w:t>
      </w:r>
    </w:p>
    <w:p w14:paraId="32B8E3A4" w14:textId="77777777" w:rsidR="0098113A" w:rsidRDefault="0098113A" w:rsidP="0098113A">
      <w:pPr>
        <w:pStyle w:val="PL"/>
      </w:pPr>
      <w:r>
        <w:t xml:space="preserve">          - NOT_FULFILLED</w:t>
      </w:r>
    </w:p>
    <w:p w14:paraId="7A01D8F3" w14:textId="77777777" w:rsidR="0098113A" w:rsidRDefault="0098113A" w:rsidP="0098113A">
      <w:pPr>
        <w:pStyle w:val="PL"/>
      </w:pPr>
      <w:r>
        <w:t xml:space="preserve">    </w:t>
      </w:r>
      <w:proofErr w:type="spellStart"/>
      <w:r>
        <w:t>NotFulfilledState</w:t>
      </w:r>
      <w:proofErr w:type="spellEnd"/>
      <w:r>
        <w:t>:</w:t>
      </w:r>
    </w:p>
    <w:p w14:paraId="33ECE255" w14:textId="77777777" w:rsidR="0098113A" w:rsidRDefault="0098113A" w:rsidP="0098113A">
      <w:pPr>
        <w:pStyle w:val="PL"/>
      </w:pPr>
      <w:r>
        <w:t xml:space="preserve">      type: string</w:t>
      </w:r>
    </w:p>
    <w:p w14:paraId="21B39AB1" w14:textId="77777777" w:rsidR="0098113A" w:rsidRDefault="0098113A" w:rsidP="0098113A">
      <w:pPr>
        <w:pStyle w:val="PL"/>
      </w:pPr>
      <w:r>
        <w:t xml:space="preserve">      </w:t>
      </w:r>
      <w:proofErr w:type="spellStart"/>
      <w:r>
        <w:t>readOnly</w:t>
      </w:r>
      <w:proofErr w:type="spellEnd"/>
      <w:r>
        <w:t xml:space="preserve">: true      </w:t>
      </w:r>
    </w:p>
    <w:p w14:paraId="02423A8B" w14:textId="77777777" w:rsidR="0098113A" w:rsidRDefault="0098113A" w:rsidP="0098113A">
      <w:pPr>
        <w:pStyle w:val="PL"/>
      </w:pPr>
      <w:r>
        <w:t xml:space="preserve">      </w:t>
      </w:r>
      <w:proofErr w:type="spellStart"/>
      <w:r>
        <w:t>enum</w:t>
      </w:r>
      <w:proofErr w:type="spellEnd"/>
      <w:r>
        <w:t>:</w:t>
      </w:r>
    </w:p>
    <w:p w14:paraId="41CC897D" w14:textId="77777777" w:rsidR="0098113A" w:rsidRDefault="0098113A" w:rsidP="0098113A">
      <w:pPr>
        <w:pStyle w:val="PL"/>
      </w:pPr>
      <w:r>
        <w:t xml:space="preserve">          - ACKNOWLEDGED</w:t>
      </w:r>
    </w:p>
    <w:p w14:paraId="5EC35395" w14:textId="77777777" w:rsidR="0098113A" w:rsidRDefault="0098113A" w:rsidP="0098113A">
      <w:pPr>
        <w:pStyle w:val="PL"/>
      </w:pPr>
      <w:r>
        <w:t xml:space="preserve">          - COMPLIANT</w:t>
      </w:r>
    </w:p>
    <w:p w14:paraId="066A5D70" w14:textId="77777777" w:rsidR="0098113A" w:rsidRDefault="0098113A" w:rsidP="0098113A">
      <w:pPr>
        <w:pStyle w:val="PL"/>
      </w:pPr>
      <w:r>
        <w:t xml:space="preserve">          - DEGRADED</w:t>
      </w:r>
    </w:p>
    <w:p w14:paraId="398F5127" w14:textId="77777777" w:rsidR="0098113A" w:rsidRDefault="0098113A" w:rsidP="0098113A">
      <w:pPr>
        <w:pStyle w:val="PL"/>
      </w:pPr>
      <w:r>
        <w:t xml:space="preserve">          - SUSPENDED</w:t>
      </w:r>
    </w:p>
    <w:p w14:paraId="4A29193D" w14:textId="77777777" w:rsidR="0098113A" w:rsidRDefault="0098113A" w:rsidP="0098113A">
      <w:pPr>
        <w:pStyle w:val="PL"/>
      </w:pPr>
      <w:r>
        <w:t xml:space="preserve">          - TERMINATED</w:t>
      </w:r>
    </w:p>
    <w:p w14:paraId="25BA0B5C" w14:textId="77777777" w:rsidR="0098113A" w:rsidRDefault="0098113A" w:rsidP="0098113A">
      <w:pPr>
        <w:pStyle w:val="PL"/>
      </w:pPr>
      <w:r>
        <w:t xml:space="preserve">          - FULFILMENTFAILED</w:t>
      </w:r>
    </w:p>
    <w:p w14:paraId="6D5285DC" w14:textId="77777777" w:rsidR="0098113A" w:rsidRDefault="0098113A" w:rsidP="0098113A">
      <w:pPr>
        <w:pStyle w:val="PL"/>
      </w:pPr>
      <w:r>
        <w:t xml:space="preserve">    </w:t>
      </w:r>
      <w:proofErr w:type="spellStart"/>
      <w:r>
        <w:t>FulfilmentInfo</w:t>
      </w:r>
      <w:proofErr w:type="spellEnd"/>
      <w:r>
        <w:t>:</w:t>
      </w:r>
    </w:p>
    <w:p w14:paraId="11E64708" w14:textId="77777777" w:rsidR="0098113A" w:rsidRDefault="0098113A" w:rsidP="0098113A">
      <w:pPr>
        <w:pStyle w:val="PL"/>
      </w:pPr>
      <w:r>
        <w:t xml:space="preserve">      type: object</w:t>
      </w:r>
    </w:p>
    <w:p w14:paraId="4A3FA5FE" w14:textId="77777777" w:rsidR="0098113A" w:rsidRDefault="0098113A" w:rsidP="0098113A">
      <w:pPr>
        <w:pStyle w:val="PL"/>
      </w:pPr>
      <w:r>
        <w:t xml:space="preserve">      properties:</w:t>
      </w:r>
    </w:p>
    <w:p w14:paraId="06CFE1EF" w14:textId="77777777" w:rsidR="0098113A" w:rsidRDefault="0098113A" w:rsidP="0098113A">
      <w:pPr>
        <w:pStyle w:val="PL"/>
      </w:pPr>
      <w:r>
        <w:t xml:space="preserve">        </w:t>
      </w:r>
      <w:proofErr w:type="spellStart"/>
      <w:r>
        <w:t>fulfilStatus</w:t>
      </w:r>
      <w:proofErr w:type="spellEnd"/>
      <w:r>
        <w:t>:</w:t>
      </w:r>
    </w:p>
    <w:p w14:paraId="701B4D70" w14:textId="77777777" w:rsidR="0098113A" w:rsidRDefault="0098113A" w:rsidP="0098113A">
      <w:pPr>
        <w:pStyle w:val="PL"/>
      </w:pPr>
      <w:r>
        <w:t xml:space="preserve">          $ref: "#/components/schemas/</w:t>
      </w:r>
      <w:proofErr w:type="spellStart"/>
      <w:r>
        <w:t>FulfilStatus</w:t>
      </w:r>
      <w:proofErr w:type="spellEnd"/>
      <w:r>
        <w:t>"</w:t>
      </w:r>
    </w:p>
    <w:p w14:paraId="6276A3B1" w14:textId="77777777" w:rsidR="0098113A" w:rsidRDefault="0098113A" w:rsidP="0098113A">
      <w:pPr>
        <w:pStyle w:val="PL"/>
      </w:pPr>
      <w:r>
        <w:t xml:space="preserve">        </w:t>
      </w:r>
      <w:proofErr w:type="spellStart"/>
      <w:r>
        <w:t>notFullfilledState</w:t>
      </w:r>
      <w:proofErr w:type="spellEnd"/>
      <w:r>
        <w:t>:</w:t>
      </w:r>
    </w:p>
    <w:p w14:paraId="7C72AD9D" w14:textId="77777777" w:rsidR="0098113A" w:rsidRDefault="0098113A" w:rsidP="0098113A">
      <w:pPr>
        <w:pStyle w:val="PL"/>
      </w:pPr>
      <w:r>
        <w:t xml:space="preserve">          description: -&gt;</w:t>
      </w:r>
    </w:p>
    <w:p w14:paraId="567B6AF4" w14:textId="77777777" w:rsidR="0098113A" w:rsidRDefault="0098113A" w:rsidP="0098113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7C2E37D" w14:textId="77777777" w:rsidR="0098113A" w:rsidRDefault="0098113A" w:rsidP="0098113A">
      <w:pPr>
        <w:pStyle w:val="PL"/>
      </w:pPr>
      <w:r>
        <w:t xml:space="preserve">          $ref: "#/components/schemas/</w:t>
      </w:r>
      <w:proofErr w:type="spellStart"/>
      <w:r>
        <w:t>NotFulfilledState</w:t>
      </w:r>
      <w:proofErr w:type="spellEnd"/>
      <w:r>
        <w:t>"</w:t>
      </w:r>
    </w:p>
    <w:p w14:paraId="6A9E0BDF" w14:textId="77777777" w:rsidR="0098113A" w:rsidRDefault="0098113A" w:rsidP="0098113A">
      <w:pPr>
        <w:pStyle w:val="PL"/>
      </w:pPr>
      <w:r>
        <w:t xml:space="preserve">        </w:t>
      </w:r>
      <w:proofErr w:type="spellStart"/>
      <w:r>
        <w:t>notFulfilledReasons</w:t>
      </w:r>
      <w:proofErr w:type="spellEnd"/>
      <w:r>
        <w:t>:</w:t>
      </w:r>
    </w:p>
    <w:p w14:paraId="4C3A6591" w14:textId="77777777" w:rsidR="0098113A" w:rsidRDefault="0098113A" w:rsidP="0098113A">
      <w:pPr>
        <w:pStyle w:val="PL"/>
      </w:pPr>
      <w:r>
        <w:t xml:space="preserve">          description: -&gt;</w:t>
      </w:r>
    </w:p>
    <w:p w14:paraId="775759AB" w14:textId="77777777" w:rsidR="0098113A" w:rsidRDefault="0098113A" w:rsidP="0098113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6D17E7D5" w14:textId="77777777" w:rsidR="0098113A" w:rsidRDefault="0098113A" w:rsidP="0098113A">
      <w:pPr>
        <w:pStyle w:val="PL"/>
      </w:pPr>
      <w:r>
        <w:t xml:space="preserve">          type: string</w:t>
      </w:r>
    </w:p>
    <w:p w14:paraId="4925DA2D" w14:textId="77777777" w:rsidR="0098113A" w:rsidRDefault="0098113A" w:rsidP="0098113A">
      <w:pPr>
        <w:pStyle w:val="PL"/>
      </w:pPr>
      <w:r>
        <w:t xml:space="preserve">          </w:t>
      </w:r>
      <w:proofErr w:type="spellStart"/>
      <w:r>
        <w:t>readOnly</w:t>
      </w:r>
      <w:proofErr w:type="spellEnd"/>
      <w:r>
        <w:t xml:space="preserve">: true          </w:t>
      </w:r>
    </w:p>
    <w:p w14:paraId="4C2FDDAB" w14:textId="77777777" w:rsidR="0098113A" w:rsidRDefault="0098113A" w:rsidP="0098113A">
      <w:pPr>
        <w:pStyle w:val="PL"/>
      </w:pPr>
      <w:r>
        <w:t xml:space="preserve">    </w:t>
      </w:r>
      <w:proofErr w:type="spellStart"/>
      <w:r>
        <w:t>ExpectationVerb</w:t>
      </w:r>
      <w:proofErr w:type="spellEnd"/>
      <w:r>
        <w:t>:</w:t>
      </w:r>
    </w:p>
    <w:p w14:paraId="6357C37C" w14:textId="77777777" w:rsidR="0098113A" w:rsidRDefault="0098113A" w:rsidP="0098113A">
      <w:pPr>
        <w:pStyle w:val="PL"/>
      </w:pPr>
      <w:r>
        <w:t xml:space="preserve">      type: string</w:t>
      </w:r>
    </w:p>
    <w:p w14:paraId="38F34822" w14:textId="77777777" w:rsidR="0098113A" w:rsidRDefault="0098113A" w:rsidP="0098113A">
      <w:pPr>
        <w:pStyle w:val="PL"/>
      </w:pPr>
      <w:r>
        <w:t xml:space="preserve">      </w:t>
      </w:r>
      <w:proofErr w:type="spellStart"/>
      <w:r>
        <w:t>enum</w:t>
      </w:r>
      <w:proofErr w:type="spellEnd"/>
      <w:r>
        <w:t>:</w:t>
      </w:r>
    </w:p>
    <w:p w14:paraId="68232341" w14:textId="77777777" w:rsidR="0098113A" w:rsidRDefault="0098113A" w:rsidP="0098113A">
      <w:pPr>
        <w:pStyle w:val="PL"/>
      </w:pPr>
      <w:r>
        <w:t xml:space="preserve">          - DELIVER</w:t>
      </w:r>
    </w:p>
    <w:p w14:paraId="270C6BD3" w14:textId="77777777" w:rsidR="0098113A" w:rsidRDefault="0098113A" w:rsidP="0098113A">
      <w:pPr>
        <w:pStyle w:val="PL"/>
      </w:pPr>
      <w:r>
        <w:t xml:space="preserve">          - ENSURE</w:t>
      </w:r>
    </w:p>
    <w:p w14:paraId="2291571E" w14:textId="77777777" w:rsidR="0098113A" w:rsidRDefault="0098113A" w:rsidP="0098113A">
      <w:pPr>
        <w:pStyle w:val="PL"/>
      </w:pPr>
      <w:r>
        <w:t xml:space="preserve">   #-------Definition of the generic </w:t>
      </w:r>
      <w:proofErr w:type="spellStart"/>
      <w:r>
        <w:t>dataType</w:t>
      </w:r>
      <w:proofErr w:type="spellEnd"/>
      <w:r>
        <w:t xml:space="preserve"> --------------#    </w:t>
      </w:r>
    </w:p>
    <w:p w14:paraId="3CC7EF18" w14:textId="77777777" w:rsidR="0098113A" w:rsidRDefault="0098113A" w:rsidP="0098113A">
      <w:pPr>
        <w:pStyle w:val="PL"/>
      </w:pPr>
    </w:p>
    <w:p w14:paraId="5D2C3359" w14:textId="77777777" w:rsidR="0098113A" w:rsidRDefault="0098113A" w:rsidP="0098113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3BAD00D" w14:textId="77777777" w:rsidR="0098113A" w:rsidRDefault="0098113A" w:rsidP="0098113A">
      <w:pPr>
        <w:pStyle w:val="PL"/>
      </w:pPr>
      <w:r>
        <w:t xml:space="preserve">    </w:t>
      </w:r>
      <w:proofErr w:type="spellStart"/>
      <w:r>
        <w:t>IntentContext</w:t>
      </w:r>
      <w:proofErr w:type="spellEnd"/>
      <w:r>
        <w:t>:</w:t>
      </w:r>
    </w:p>
    <w:p w14:paraId="30CC39B9" w14:textId="77777777" w:rsidR="0098113A" w:rsidRDefault="0098113A" w:rsidP="0098113A">
      <w:pPr>
        <w:pStyle w:val="PL"/>
      </w:pPr>
      <w:r>
        <w:t xml:space="preserve">      description: &gt;-</w:t>
      </w:r>
    </w:p>
    <w:p w14:paraId="25CF2E1F" w14:textId="77777777" w:rsidR="0098113A" w:rsidRDefault="0098113A" w:rsidP="0098113A">
      <w:pPr>
        <w:pStyle w:val="PL"/>
      </w:pPr>
      <w:r>
        <w:t xml:space="preserve">        This data type is the "</w:t>
      </w:r>
      <w:proofErr w:type="spellStart"/>
      <w:r>
        <w:t>IntentContext</w:t>
      </w:r>
      <w:proofErr w:type="spellEnd"/>
      <w:r>
        <w:t>" data type without specialisations</w:t>
      </w:r>
    </w:p>
    <w:p w14:paraId="182932C8" w14:textId="77777777" w:rsidR="0098113A" w:rsidRDefault="0098113A" w:rsidP="0098113A">
      <w:pPr>
        <w:pStyle w:val="PL"/>
      </w:pPr>
      <w:r>
        <w:t xml:space="preserve">      type: object</w:t>
      </w:r>
    </w:p>
    <w:p w14:paraId="7F8DDC1F" w14:textId="77777777" w:rsidR="0098113A" w:rsidRDefault="0098113A" w:rsidP="0098113A">
      <w:pPr>
        <w:pStyle w:val="PL"/>
      </w:pPr>
      <w:r>
        <w:t xml:space="preserve">      properties:</w:t>
      </w:r>
    </w:p>
    <w:p w14:paraId="00429DAE" w14:textId="77777777" w:rsidR="0098113A" w:rsidRDefault="0098113A" w:rsidP="0098113A">
      <w:pPr>
        <w:pStyle w:val="PL"/>
      </w:pPr>
      <w:r>
        <w:t xml:space="preserve">        </w:t>
      </w:r>
      <w:proofErr w:type="spellStart"/>
      <w:r>
        <w:t>contextAttribute</w:t>
      </w:r>
      <w:proofErr w:type="spellEnd"/>
      <w:r>
        <w:t>:</w:t>
      </w:r>
    </w:p>
    <w:p w14:paraId="16A7DEFA" w14:textId="77777777" w:rsidR="0098113A" w:rsidRDefault="0098113A" w:rsidP="0098113A">
      <w:pPr>
        <w:pStyle w:val="PL"/>
      </w:pPr>
      <w:r>
        <w:t xml:space="preserve">          type: string</w:t>
      </w:r>
    </w:p>
    <w:p w14:paraId="4121CA3B" w14:textId="77777777" w:rsidR="0098113A" w:rsidRDefault="0098113A" w:rsidP="0098113A">
      <w:pPr>
        <w:pStyle w:val="PL"/>
      </w:pPr>
      <w:r>
        <w:t xml:space="preserve">        </w:t>
      </w:r>
      <w:proofErr w:type="spellStart"/>
      <w:r>
        <w:t>contextCondition</w:t>
      </w:r>
      <w:proofErr w:type="spellEnd"/>
      <w:r>
        <w:t>:</w:t>
      </w:r>
    </w:p>
    <w:p w14:paraId="4857FE20" w14:textId="77777777" w:rsidR="0098113A" w:rsidRDefault="0098113A" w:rsidP="0098113A">
      <w:pPr>
        <w:pStyle w:val="PL"/>
      </w:pPr>
      <w:r>
        <w:t xml:space="preserve">          $ref: "#/components/schemas/Condition"</w:t>
      </w:r>
    </w:p>
    <w:p w14:paraId="72BCE29F" w14:textId="77777777" w:rsidR="0098113A" w:rsidRDefault="0098113A" w:rsidP="0098113A">
      <w:pPr>
        <w:pStyle w:val="PL"/>
      </w:pPr>
      <w:r>
        <w:t xml:space="preserve">        </w:t>
      </w:r>
      <w:proofErr w:type="spellStart"/>
      <w:r>
        <w:t>contextValueRange</w:t>
      </w:r>
      <w:proofErr w:type="spellEnd"/>
      <w:r>
        <w:t>:</w:t>
      </w:r>
    </w:p>
    <w:p w14:paraId="534ED529" w14:textId="77777777" w:rsidR="0098113A" w:rsidRDefault="0098113A" w:rsidP="0098113A">
      <w:pPr>
        <w:pStyle w:val="PL"/>
      </w:pPr>
      <w:r>
        <w:t xml:space="preserve">          type: array</w:t>
      </w:r>
    </w:p>
    <w:p w14:paraId="12547936" w14:textId="77777777" w:rsidR="0098113A" w:rsidRDefault="0098113A" w:rsidP="0098113A">
      <w:pPr>
        <w:pStyle w:val="PL"/>
      </w:pPr>
      <w:r>
        <w:t xml:space="preserve">          items:</w:t>
      </w:r>
    </w:p>
    <w:p w14:paraId="4DBAD4FF" w14:textId="77777777" w:rsidR="0098113A" w:rsidRDefault="0098113A" w:rsidP="0098113A">
      <w:pPr>
        <w:pStyle w:val="PL"/>
      </w:pPr>
      <w:r>
        <w:t xml:space="preserve">            type: number </w:t>
      </w:r>
    </w:p>
    <w:p w14:paraId="138A2650" w14:textId="77777777" w:rsidR="0098113A" w:rsidRDefault="0098113A" w:rsidP="0098113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35EC7F37" w14:textId="77777777" w:rsidR="0098113A" w:rsidRDefault="0098113A" w:rsidP="0098113A">
      <w:pPr>
        <w:pStyle w:val="PL"/>
      </w:pPr>
      <w:r>
        <w:t xml:space="preserve">   </w:t>
      </w:r>
    </w:p>
    <w:p w14:paraId="4CD924A4" w14:textId="77777777" w:rsidR="0098113A" w:rsidRDefault="0098113A" w:rsidP="0098113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415F823E" w14:textId="77777777" w:rsidR="0098113A" w:rsidRDefault="0098113A" w:rsidP="0098113A">
      <w:pPr>
        <w:pStyle w:val="PL"/>
      </w:pPr>
      <w:r>
        <w:t xml:space="preserve">    </w:t>
      </w:r>
      <w:proofErr w:type="spellStart"/>
      <w:r>
        <w:t>ExpectationTarget</w:t>
      </w:r>
      <w:proofErr w:type="spellEnd"/>
      <w:r>
        <w:t>:</w:t>
      </w:r>
    </w:p>
    <w:p w14:paraId="08145620" w14:textId="77777777" w:rsidR="0098113A" w:rsidRDefault="0098113A" w:rsidP="0098113A">
      <w:pPr>
        <w:pStyle w:val="PL"/>
      </w:pPr>
      <w:r>
        <w:lastRenderedPageBreak/>
        <w:t xml:space="preserve">      description: &gt;-</w:t>
      </w:r>
    </w:p>
    <w:p w14:paraId="0F38B5B0" w14:textId="77777777" w:rsidR="0098113A" w:rsidRDefault="0098113A" w:rsidP="0098113A">
      <w:pPr>
        <w:pStyle w:val="PL"/>
      </w:pPr>
      <w:r>
        <w:t xml:space="preserve">        This data type is the "</w:t>
      </w:r>
      <w:proofErr w:type="spellStart"/>
      <w:r>
        <w:t>ExpectationTarget</w:t>
      </w:r>
      <w:proofErr w:type="spellEnd"/>
      <w:r>
        <w:t>" data type without specialisations</w:t>
      </w:r>
    </w:p>
    <w:p w14:paraId="0D9ECCEC" w14:textId="77777777" w:rsidR="0098113A" w:rsidRDefault="0098113A" w:rsidP="0098113A">
      <w:pPr>
        <w:pStyle w:val="PL"/>
      </w:pPr>
      <w:r>
        <w:t xml:space="preserve">      type: object</w:t>
      </w:r>
    </w:p>
    <w:p w14:paraId="2028451D" w14:textId="77777777" w:rsidR="0098113A" w:rsidRDefault="0098113A" w:rsidP="0098113A">
      <w:pPr>
        <w:pStyle w:val="PL"/>
      </w:pPr>
      <w:r>
        <w:t xml:space="preserve">      properties:</w:t>
      </w:r>
    </w:p>
    <w:p w14:paraId="43F03909" w14:textId="77777777" w:rsidR="0098113A" w:rsidRDefault="0098113A" w:rsidP="0098113A">
      <w:pPr>
        <w:pStyle w:val="PL"/>
      </w:pPr>
      <w:r>
        <w:t xml:space="preserve">        </w:t>
      </w:r>
      <w:proofErr w:type="spellStart"/>
      <w:r>
        <w:t>targetName</w:t>
      </w:r>
      <w:proofErr w:type="spellEnd"/>
      <w:r>
        <w:t>:</w:t>
      </w:r>
    </w:p>
    <w:p w14:paraId="71C8DD64" w14:textId="77777777" w:rsidR="0098113A" w:rsidRDefault="0098113A" w:rsidP="0098113A">
      <w:pPr>
        <w:pStyle w:val="PL"/>
      </w:pPr>
      <w:r>
        <w:t xml:space="preserve">          type: string</w:t>
      </w:r>
    </w:p>
    <w:p w14:paraId="41E23E56" w14:textId="77777777" w:rsidR="0098113A" w:rsidRDefault="0098113A" w:rsidP="0098113A">
      <w:pPr>
        <w:pStyle w:val="PL"/>
      </w:pPr>
      <w:r>
        <w:t xml:space="preserve">        </w:t>
      </w:r>
      <w:proofErr w:type="spellStart"/>
      <w:r>
        <w:t>targetCondition</w:t>
      </w:r>
      <w:proofErr w:type="spellEnd"/>
      <w:r>
        <w:t>:</w:t>
      </w:r>
    </w:p>
    <w:p w14:paraId="1F7E5092" w14:textId="77777777" w:rsidR="0098113A" w:rsidRDefault="0098113A" w:rsidP="0098113A">
      <w:pPr>
        <w:pStyle w:val="PL"/>
      </w:pPr>
      <w:r>
        <w:t xml:space="preserve">          $ref: "#/components/schemas/Condition"</w:t>
      </w:r>
    </w:p>
    <w:p w14:paraId="4BE5B706" w14:textId="77777777" w:rsidR="0098113A" w:rsidRDefault="0098113A" w:rsidP="0098113A">
      <w:pPr>
        <w:pStyle w:val="PL"/>
      </w:pPr>
      <w:r>
        <w:t xml:space="preserve">        </w:t>
      </w:r>
      <w:proofErr w:type="spellStart"/>
      <w:r>
        <w:t>targetValueRange</w:t>
      </w:r>
      <w:proofErr w:type="spellEnd"/>
      <w:r>
        <w:t>:</w:t>
      </w:r>
    </w:p>
    <w:p w14:paraId="46AB2DAE" w14:textId="77777777" w:rsidR="0098113A" w:rsidRDefault="0098113A" w:rsidP="0098113A">
      <w:pPr>
        <w:pStyle w:val="PL"/>
      </w:pPr>
      <w:r>
        <w:t xml:space="preserve">          type: number</w:t>
      </w:r>
    </w:p>
    <w:p w14:paraId="30045782" w14:textId="77777777" w:rsidR="0098113A" w:rsidRDefault="0098113A" w:rsidP="0098113A">
      <w:pPr>
        <w:pStyle w:val="PL"/>
      </w:pPr>
      <w:r>
        <w:t xml:space="preserve">        </w:t>
      </w:r>
      <w:proofErr w:type="spellStart"/>
      <w:r>
        <w:t>targetContexts</w:t>
      </w:r>
      <w:proofErr w:type="spellEnd"/>
      <w:r>
        <w:t>:</w:t>
      </w:r>
    </w:p>
    <w:p w14:paraId="319DF443" w14:textId="77777777" w:rsidR="0098113A" w:rsidRDefault="0098113A" w:rsidP="0098113A">
      <w:pPr>
        <w:pStyle w:val="PL"/>
      </w:pPr>
      <w:r>
        <w:t xml:space="preserve">          type: array</w:t>
      </w:r>
    </w:p>
    <w:p w14:paraId="13B0869C" w14:textId="77777777" w:rsidR="0098113A" w:rsidRDefault="0098113A" w:rsidP="0098113A">
      <w:pPr>
        <w:pStyle w:val="PL"/>
      </w:pPr>
      <w:r>
        <w:t xml:space="preserve">          items:</w:t>
      </w:r>
    </w:p>
    <w:p w14:paraId="7628C118" w14:textId="77777777" w:rsidR="0098113A" w:rsidRDefault="0098113A" w:rsidP="0098113A">
      <w:pPr>
        <w:pStyle w:val="PL"/>
      </w:pPr>
      <w:r>
        <w:t xml:space="preserve">            $ref: "#/components/schemas/</w:t>
      </w:r>
      <w:proofErr w:type="spellStart"/>
      <w:r>
        <w:t>TargetContext</w:t>
      </w:r>
      <w:proofErr w:type="spellEnd"/>
      <w:r>
        <w:t>"</w:t>
      </w:r>
    </w:p>
    <w:p w14:paraId="1484BF4A" w14:textId="77777777" w:rsidR="0098113A" w:rsidRDefault="0098113A" w:rsidP="0098113A">
      <w:pPr>
        <w:pStyle w:val="PL"/>
      </w:pPr>
      <w:r>
        <w:t xml:space="preserve">    </w:t>
      </w:r>
      <w:proofErr w:type="spellStart"/>
      <w:r>
        <w:t>TargetContext</w:t>
      </w:r>
      <w:proofErr w:type="spellEnd"/>
      <w:r>
        <w:t>:</w:t>
      </w:r>
    </w:p>
    <w:p w14:paraId="43AB403E" w14:textId="77777777" w:rsidR="0098113A" w:rsidRDefault="0098113A" w:rsidP="0098113A">
      <w:pPr>
        <w:pStyle w:val="PL"/>
      </w:pPr>
      <w:r>
        <w:t xml:space="preserve">      description: &gt;-</w:t>
      </w:r>
    </w:p>
    <w:p w14:paraId="1BCC5382" w14:textId="77777777" w:rsidR="0098113A" w:rsidRDefault="0098113A" w:rsidP="0098113A">
      <w:pPr>
        <w:pStyle w:val="PL"/>
      </w:pPr>
      <w:r>
        <w:t xml:space="preserve">        This data type is the "</w:t>
      </w:r>
      <w:proofErr w:type="spellStart"/>
      <w:r>
        <w:t>TargetContext</w:t>
      </w:r>
      <w:proofErr w:type="spellEnd"/>
      <w:r>
        <w:t>" data type without specialisations</w:t>
      </w:r>
    </w:p>
    <w:p w14:paraId="08AC528F" w14:textId="77777777" w:rsidR="0098113A" w:rsidRDefault="0098113A" w:rsidP="0098113A">
      <w:pPr>
        <w:pStyle w:val="PL"/>
      </w:pPr>
      <w:r>
        <w:t xml:space="preserve">      type: object</w:t>
      </w:r>
    </w:p>
    <w:p w14:paraId="55E7F17E" w14:textId="77777777" w:rsidR="0098113A" w:rsidRDefault="0098113A" w:rsidP="0098113A">
      <w:pPr>
        <w:pStyle w:val="PL"/>
      </w:pPr>
      <w:r>
        <w:t xml:space="preserve">      properties:</w:t>
      </w:r>
    </w:p>
    <w:p w14:paraId="3E285BCB" w14:textId="77777777" w:rsidR="0098113A" w:rsidRDefault="0098113A" w:rsidP="0098113A">
      <w:pPr>
        <w:pStyle w:val="PL"/>
      </w:pPr>
      <w:r>
        <w:t xml:space="preserve">        </w:t>
      </w:r>
      <w:proofErr w:type="spellStart"/>
      <w:r>
        <w:t>contextAttribute</w:t>
      </w:r>
      <w:proofErr w:type="spellEnd"/>
      <w:r>
        <w:t>:</w:t>
      </w:r>
    </w:p>
    <w:p w14:paraId="2D565F9A" w14:textId="77777777" w:rsidR="0098113A" w:rsidRDefault="0098113A" w:rsidP="0098113A">
      <w:pPr>
        <w:pStyle w:val="PL"/>
      </w:pPr>
      <w:r>
        <w:t xml:space="preserve">          type: string</w:t>
      </w:r>
    </w:p>
    <w:p w14:paraId="659E5D27" w14:textId="77777777" w:rsidR="0098113A" w:rsidRDefault="0098113A" w:rsidP="0098113A">
      <w:pPr>
        <w:pStyle w:val="PL"/>
      </w:pPr>
      <w:r>
        <w:t xml:space="preserve">        </w:t>
      </w:r>
      <w:proofErr w:type="spellStart"/>
      <w:r>
        <w:t>contextCondition</w:t>
      </w:r>
      <w:proofErr w:type="spellEnd"/>
      <w:r>
        <w:t>:</w:t>
      </w:r>
    </w:p>
    <w:p w14:paraId="07688294" w14:textId="77777777" w:rsidR="0098113A" w:rsidRDefault="0098113A" w:rsidP="0098113A">
      <w:pPr>
        <w:pStyle w:val="PL"/>
      </w:pPr>
      <w:r>
        <w:t xml:space="preserve">          $ref: "#/components/schemas/Condition"</w:t>
      </w:r>
    </w:p>
    <w:p w14:paraId="4F662056" w14:textId="77777777" w:rsidR="0098113A" w:rsidRDefault="0098113A" w:rsidP="0098113A">
      <w:pPr>
        <w:pStyle w:val="PL"/>
      </w:pPr>
      <w:r>
        <w:t xml:space="preserve">        </w:t>
      </w:r>
      <w:proofErr w:type="spellStart"/>
      <w:r>
        <w:t>contextValueRange</w:t>
      </w:r>
      <w:proofErr w:type="spellEnd"/>
      <w:r>
        <w:t>:</w:t>
      </w:r>
    </w:p>
    <w:p w14:paraId="1BF36267" w14:textId="77777777" w:rsidR="0098113A" w:rsidRDefault="0098113A" w:rsidP="0098113A">
      <w:pPr>
        <w:pStyle w:val="PL"/>
      </w:pPr>
      <w:r>
        <w:t xml:space="preserve">          type: number        </w:t>
      </w:r>
    </w:p>
    <w:p w14:paraId="6312D71E" w14:textId="77777777" w:rsidR="0098113A" w:rsidRDefault="0098113A" w:rsidP="0098113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4D38199" w14:textId="77777777" w:rsidR="0098113A" w:rsidRDefault="0098113A" w:rsidP="0098113A">
      <w:pPr>
        <w:pStyle w:val="PL"/>
      </w:pPr>
      <w:r>
        <w:t xml:space="preserve">   </w:t>
      </w:r>
    </w:p>
    <w:p w14:paraId="211FB369" w14:textId="77777777" w:rsidR="0098113A" w:rsidRDefault="0098113A" w:rsidP="0098113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58327B0A" w14:textId="77777777" w:rsidR="0098113A" w:rsidRDefault="0098113A" w:rsidP="0098113A">
      <w:pPr>
        <w:pStyle w:val="PL"/>
      </w:pPr>
      <w:r>
        <w:t xml:space="preserve">    </w:t>
      </w:r>
      <w:proofErr w:type="spellStart"/>
      <w:r>
        <w:t>ObjectContext</w:t>
      </w:r>
      <w:proofErr w:type="spellEnd"/>
      <w:r>
        <w:t>:</w:t>
      </w:r>
    </w:p>
    <w:p w14:paraId="23A71BCE" w14:textId="77777777" w:rsidR="0098113A" w:rsidRDefault="0098113A" w:rsidP="0098113A">
      <w:pPr>
        <w:pStyle w:val="PL"/>
      </w:pPr>
      <w:r>
        <w:t xml:space="preserve">      description: &gt;-</w:t>
      </w:r>
    </w:p>
    <w:p w14:paraId="5CE27A43" w14:textId="77777777" w:rsidR="0098113A" w:rsidRDefault="0098113A" w:rsidP="0098113A">
      <w:pPr>
        <w:pStyle w:val="PL"/>
      </w:pPr>
      <w:r>
        <w:t xml:space="preserve">        This data type is the "</w:t>
      </w:r>
      <w:proofErr w:type="spellStart"/>
      <w:r>
        <w:t>ObjectContext</w:t>
      </w:r>
      <w:proofErr w:type="spellEnd"/>
      <w:r>
        <w:t xml:space="preserve">" data type without specialisations        </w:t>
      </w:r>
    </w:p>
    <w:p w14:paraId="777940AA" w14:textId="77777777" w:rsidR="0098113A" w:rsidRDefault="0098113A" w:rsidP="0098113A">
      <w:pPr>
        <w:pStyle w:val="PL"/>
      </w:pPr>
      <w:r>
        <w:t xml:space="preserve">      type: object</w:t>
      </w:r>
    </w:p>
    <w:p w14:paraId="01B2C248" w14:textId="77777777" w:rsidR="0098113A" w:rsidRDefault="0098113A" w:rsidP="0098113A">
      <w:pPr>
        <w:pStyle w:val="PL"/>
      </w:pPr>
      <w:r>
        <w:t xml:space="preserve">      properties:</w:t>
      </w:r>
    </w:p>
    <w:p w14:paraId="41D3F5D5" w14:textId="77777777" w:rsidR="0098113A" w:rsidRDefault="0098113A" w:rsidP="0098113A">
      <w:pPr>
        <w:pStyle w:val="PL"/>
      </w:pPr>
      <w:r>
        <w:t xml:space="preserve">        </w:t>
      </w:r>
      <w:proofErr w:type="spellStart"/>
      <w:r>
        <w:t>contextAttribute</w:t>
      </w:r>
      <w:proofErr w:type="spellEnd"/>
      <w:r>
        <w:t>:</w:t>
      </w:r>
    </w:p>
    <w:p w14:paraId="7B8AD6A0" w14:textId="77777777" w:rsidR="0098113A" w:rsidRDefault="0098113A" w:rsidP="0098113A">
      <w:pPr>
        <w:pStyle w:val="PL"/>
      </w:pPr>
      <w:r>
        <w:t xml:space="preserve">          type: string</w:t>
      </w:r>
    </w:p>
    <w:p w14:paraId="1858BEB3" w14:textId="77777777" w:rsidR="0098113A" w:rsidRDefault="0098113A" w:rsidP="0098113A">
      <w:pPr>
        <w:pStyle w:val="PL"/>
      </w:pPr>
      <w:r>
        <w:t xml:space="preserve">        </w:t>
      </w:r>
      <w:proofErr w:type="spellStart"/>
      <w:r>
        <w:t>contextCondition</w:t>
      </w:r>
      <w:proofErr w:type="spellEnd"/>
      <w:r>
        <w:t>:</w:t>
      </w:r>
    </w:p>
    <w:p w14:paraId="1F989532" w14:textId="77777777" w:rsidR="0098113A" w:rsidRDefault="0098113A" w:rsidP="0098113A">
      <w:pPr>
        <w:pStyle w:val="PL"/>
      </w:pPr>
      <w:r>
        <w:t xml:space="preserve">          $ref: "#/components/schemas/Condition"</w:t>
      </w:r>
    </w:p>
    <w:p w14:paraId="3BA07389" w14:textId="77777777" w:rsidR="0098113A" w:rsidRDefault="0098113A" w:rsidP="0098113A">
      <w:pPr>
        <w:pStyle w:val="PL"/>
      </w:pPr>
      <w:r>
        <w:t xml:space="preserve">        </w:t>
      </w:r>
      <w:proofErr w:type="spellStart"/>
      <w:r>
        <w:t>contextValueRange</w:t>
      </w:r>
      <w:proofErr w:type="spellEnd"/>
      <w:r>
        <w:t>:</w:t>
      </w:r>
    </w:p>
    <w:p w14:paraId="157D167B" w14:textId="77777777" w:rsidR="0098113A" w:rsidRDefault="0098113A" w:rsidP="0098113A">
      <w:pPr>
        <w:pStyle w:val="PL"/>
      </w:pPr>
      <w:r>
        <w:t xml:space="preserve">          type: array</w:t>
      </w:r>
    </w:p>
    <w:p w14:paraId="7AD419A3" w14:textId="77777777" w:rsidR="0098113A" w:rsidRDefault="0098113A" w:rsidP="0098113A">
      <w:pPr>
        <w:pStyle w:val="PL"/>
      </w:pPr>
      <w:r>
        <w:t xml:space="preserve">          items:</w:t>
      </w:r>
    </w:p>
    <w:p w14:paraId="35E881D2" w14:textId="77777777" w:rsidR="0098113A" w:rsidRDefault="0098113A" w:rsidP="0098113A">
      <w:pPr>
        <w:pStyle w:val="PL"/>
      </w:pPr>
      <w:r>
        <w:t xml:space="preserve">            type: number </w:t>
      </w:r>
    </w:p>
    <w:p w14:paraId="33C915A7" w14:textId="77777777" w:rsidR="0098113A" w:rsidRDefault="0098113A" w:rsidP="0098113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45082A2" w14:textId="77777777" w:rsidR="0098113A" w:rsidRDefault="0098113A" w:rsidP="0098113A">
      <w:pPr>
        <w:pStyle w:val="PL"/>
      </w:pPr>
    </w:p>
    <w:p w14:paraId="5FB047F5" w14:textId="77777777" w:rsidR="0098113A" w:rsidRDefault="0098113A" w:rsidP="0098113A">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08C56A4F" w14:textId="77777777" w:rsidR="0098113A" w:rsidRDefault="0098113A" w:rsidP="0098113A">
      <w:pPr>
        <w:pStyle w:val="PL"/>
      </w:pPr>
      <w:r>
        <w:t xml:space="preserve">    </w:t>
      </w:r>
      <w:proofErr w:type="spellStart"/>
      <w:r>
        <w:t>ExpectationContext</w:t>
      </w:r>
      <w:proofErr w:type="spellEnd"/>
      <w:r>
        <w:t>:</w:t>
      </w:r>
    </w:p>
    <w:p w14:paraId="188C062F" w14:textId="77777777" w:rsidR="0098113A" w:rsidRDefault="0098113A" w:rsidP="0098113A">
      <w:pPr>
        <w:pStyle w:val="PL"/>
      </w:pPr>
      <w:r>
        <w:t xml:space="preserve">      description: &gt;-</w:t>
      </w:r>
    </w:p>
    <w:p w14:paraId="4ED5F65D" w14:textId="77777777" w:rsidR="0098113A" w:rsidRDefault="0098113A" w:rsidP="0098113A">
      <w:pPr>
        <w:pStyle w:val="PL"/>
      </w:pPr>
      <w:r>
        <w:t xml:space="preserve">        This data type is the "</w:t>
      </w:r>
      <w:proofErr w:type="spellStart"/>
      <w:r>
        <w:t>ExpectationContext</w:t>
      </w:r>
      <w:proofErr w:type="spellEnd"/>
      <w:r>
        <w:t xml:space="preserve">" data type without specialisations       </w:t>
      </w:r>
    </w:p>
    <w:p w14:paraId="01593DF5" w14:textId="77777777" w:rsidR="0098113A" w:rsidRDefault="0098113A" w:rsidP="0098113A">
      <w:pPr>
        <w:pStyle w:val="PL"/>
      </w:pPr>
      <w:r>
        <w:t xml:space="preserve">      type: object</w:t>
      </w:r>
    </w:p>
    <w:p w14:paraId="57AA9042" w14:textId="77777777" w:rsidR="0098113A" w:rsidRDefault="0098113A" w:rsidP="0098113A">
      <w:pPr>
        <w:pStyle w:val="PL"/>
      </w:pPr>
      <w:r>
        <w:t xml:space="preserve">      properties:</w:t>
      </w:r>
    </w:p>
    <w:p w14:paraId="456D0CEB" w14:textId="77777777" w:rsidR="0098113A" w:rsidRDefault="0098113A" w:rsidP="0098113A">
      <w:pPr>
        <w:pStyle w:val="PL"/>
      </w:pPr>
      <w:r>
        <w:t xml:space="preserve">        </w:t>
      </w:r>
      <w:proofErr w:type="spellStart"/>
      <w:r>
        <w:t>contextAttribute</w:t>
      </w:r>
      <w:proofErr w:type="spellEnd"/>
      <w:r>
        <w:t>:</w:t>
      </w:r>
    </w:p>
    <w:p w14:paraId="0395699E" w14:textId="77777777" w:rsidR="0098113A" w:rsidRDefault="0098113A" w:rsidP="0098113A">
      <w:pPr>
        <w:pStyle w:val="PL"/>
      </w:pPr>
      <w:r>
        <w:t xml:space="preserve">          type: string</w:t>
      </w:r>
    </w:p>
    <w:p w14:paraId="16018880" w14:textId="77777777" w:rsidR="0098113A" w:rsidRDefault="0098113A" w:rsidP="0098113A">
      <w:pPr>
        <w:pStyle w:val="PL"/>
      </w:pPr>
      <w:r>
        <w:t xml:space="preserve">        </w:t>
      </w:r>
      <w:proofErr w:type="spellStart"/>
      <w:r>
        <w:t>contextCondition</w:t>
      </w:r>
      <w:proofErr w:type="spellEnd"/>
      <w:r>
        <w:t>:</w:t>
      </w:r>
    </w:p>
    <w:p w14:paraId="53DE4F85" w14:textId="77777777" w:rsidR="0098113A" w:rsidRDefault="0098113A" w:rsidP="0098113A">
      <w:pPr>
        <w:pStyle w:val="PL"/>
      </w:pPr>
      <w:r>
        <w:t xml:space="preserve">          $ref: "#/components/schemas/Condition"</w:t>
      </w:r>
    </w:p>
    <w:p w14:paraId="129D83ED" w14:textId="77777777" w:rsidR="0098113A" w:rsidRDefault="0098113A" w:rsidP="0098113A">
      <w:pPr>
        <w:pStyle w:val="PL"/>
      </w:pPr>
      <w:r>
        <w:t xml:space="preserve">        </w:t>
      </w:r>
      <w:proofErr w:type="spellStart"/>
      <w:r>
        <w:t>contextValueRange</w:t>
      </w:r>
      <w:proofErr w:type="spellEnd"/>
      <w:r>
        <w:t>:</w:t>
      </w:r>
    </w:p>
    <w:p w14:paraId="3FDAD013" w14:textId="77777777" w:rsidR="0098113A" w:rsidRDefault="0098113A" w:rsidP="0098113A">
      <w:pPr>
        <w:pStyle w:val="PL"/>
      </w:pPr>
      <w:r>
        <w:t xml:space="preserve">          type: array</w:t>
      </w:r>
    </w:p>
    <w:p w14:paraId="486D2C7D" w14:textId="77777777" w:rsidR="0098113A" w:rsidRDefault="0098113A" w:rsidP="0098113A">
      <w:pPr>
        <w:pStyle w:val="PL"/>
      </w:pPr>
      <w:r>
        <w:t xml:space="preserve">          items:</w:t>
      </w:r>
    </w:p>
    <w:p w14:paraId="1F508B1B" w14:textId="77777777" w:rsidR="0098113A" w:rsidRDefault="0098113A" w:rsidP="0098113A">
      <w:pPr>
        <w:pStyle w:val="PL"/>
      </w:pPr>
      <w:r>
        <w:t xml:space="preserve">            type: number </w:t>
      </w:r>
    </w:p>
    <w:p w14:paraId="6FF56086" w14:textId="77777777" w:rsidR="0098113A" w:rsidRDefault="0098113A" w:rsidP="0098113A">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3384ED17" w14:textId="77777777" w:rsidR="0098113A" w:rsidRDefault="0098113A" w:rsidP="0098113A">
      <w:pPr>
        <w:pStyle w:val="PL"/>
      </w:pPr>
      <w:r>
        <w:t xml:space="preserve">   </w:t>
      </w:r>
    </w:p>
    <w:p w14:paraId="0D88614D" w14:textId="77777777" w:rsidR="0098113A" w:rsidRDefault="0098113A" w:rsidP="0098113A">
      <w:pPr>
        <w:pStyle w:val="PL"/>
      </w:pPr>
      <w:r>
        <w:t xml:space="preserve">   #------Definition of JSON arrays for name-contained IOCs ---------------#</w:t>
      </w:r>
    </w:p>
    <w:p w14:paraId="44098790" w14:textId="77777777" w:rsidR="0098113A" w:rsidRDefault="0098113A" w:rsidP="0098113A">
      <w:pPr>
        <w:pStyle w:val="PL"/>
      </w:pPr>
    </w:p>
    <w:p w14:paraId="3CA268D1" w14:textId="77777777" w:rsidR="0098113A" w:rsidRDefault="0098113A" w:rsidP="0098113A">
      <w:pPr>
        <w:pStyle w:val="PL"/>
      </w:pPr>
      <w:r>
        <w:t xml:space="preserve">    SubNetwork-Multiple:</w:t>
      </w:r>
    </w:p>
    <w:p w14:paraId="3D9BFB09" w14:textId="77777777" w:rsidR="0098113A" w:rsidRDefault="0098113A" w:rsidP="0098113A">
      <w:pPr>
        <w:pStyle w:val="PL"/>
      </w:pPr>
      <w:r>
        <w:t xml:space="preserve">      type: array</w:t>
      </w:r>
    </w:p>
    <w:p w14:paraId="23FA4B55" w14:textId="77777777" w:rsidR="0098113A" w:rsidRDefault="0098113A" w:rsidP="0098113A">
      <w:pPr>
        <w:pStyle w:val="PL"/>
      </w:pPr>
      <w:r>
        <w:t xml:space="preserve">      items:</w:t>
      </w:r>
    </w:p>
    <w:p w14:paraId="5428C528" w14:textId="77777777" w:rsidR="0098113A" w:rsidRDefault="0098113A" w:rsidP="0098113A">
      <w:pPr>
        <w:pStyle w:val="PL"/>
      </w:pPr>
      <w:r>
        <w:t xml:space="preserve">        $ref: '#/components/schemas/SubNetwork-Single'</w:t>
      </w:r>
    </w:p>
    <w:p w14:paraId="3B208219" w14:textId="77777777" w:rsidR="0098113A" w:rsidRDefault="0098113A" w:rsidP="0098113A">
      <w:pPr>
        <w:pStyle w:val="PL"/>
      </w:pPr>
      <w:r>
        <w:t xml:space="preserve">                                </w:t>
      </w:r>
    </w:p>
    <w:p w14:paraId="692BC881" w14:textId="77777777" w:rsidR="0098113A" w:rsidRDefault="0098113A" w:rsidP="0098113A">
      <w:pPr>
        <w:pStyle w:val="PL"/>
      </w:pPr>
      <w:r>
        <w:t xml:space="preserve">    Intent-Multiple:</w:t>
      </w:r>
    </w:p>
    <w:p w14:paraId="4FB7EB62" w14:textId="77777777" w:rsidR="0098113A" w:rsidRDefault="0098113A" w:rsidP="0098113A">
      <w:pPr>
        <w:pStyle w:val="PL"/>
      </w:pPr>
      <w:r>
        <w:t xml:space="preserve">      type: array</w:t>
      </w:r>
    </w:p>
    <w:p w14:paraId="5DCDE55E" w14:textId="77777777" w:rsidR="0098113A" w:rsidRDefault="0098113A" w:rsidP="0098113A">
      <w:pPr>
        <w:pStyle w:val="PL"/>
      </w:pPr>
      <w:r>
        <w:t xml:space="preserve">      items:</w:t>
      </w:r>
    </w:p>
    <w:p w14:paraId="3EE52E06" w14:textId="77777777" w:rsidR="0098113A" w:rsidRDefault="0098113A" w:rsidP="0098113A">
      <w:pPr>
        <w:pStyle w:val="PL"/>
      </w:pPr>
      <w:r>
        <w:t xml:space="preserve">        $ref: '#/components/schemas/Intent-Single'              </w:t>
      </w:r>
    </w:p>
    <w:p w14:paraId="79238513" w14:textId="77777777" w:rsidR="0098113A" w:rsidRDefault="0098113A" w:rsidP="0098113A">
      <w:pPr>
        <w:pStyle w:val="PL"/>
      </w:pPr>
      <w:r>
        <w:t xml:space="preserve">   #------Definition of JSON arrays for name-contained IOCs ---------------#</w:t>
      </w:r>
    </w:p>
    <w:p w14:paraId="62B5357E" w14:textId="77777777" w:rsidR="0098113A" w:rsidRDefault="0098113A" w:rsidP="0098113A">
      <w:pPr>
        <w:pStyle w:val="PL"/>
      </w:pPr>
      <w:r>
        <w:t xml:space="preserve">   </w:t>
      </w:r>
    </w:p>
    <w:p w14:paraId="5CD20BE5" w14:textId="77777777" w:rsidR="0098113A" w:rsidRDefault="0098113A" w:rsidP="0098113A">
      <w:pPr>
        <w:pStyle w:val="PL"/>
      </w:pPr>
      <w:r>
        <w:t xml:space="preserve">   #----- Definitions in TS 28.312 for TS 28.532 --------------------------#</w:t>
      </w:r>
    </w:p>
    <w:p w14:paraId="011F4A54" w14:textId="77777777" w:rsidR="0098113A" w:rsidRDefault="0098113A" w:rsidP="0098113A">
      <w:pPr>
        <w:pStyle w:val="PL"/>
      </w:pPr>
      <w:r>
        <w:t xml:space="preserve">    resources-</w:t>
      </w:r>
      <w:proofErr w:type="spellStart"/>
      <w:r>
        <w:t>intentNrm</w:t>
      </w:r>
      <w:proofErr w:type="spellEnd"/>
      <w:r>
        <w:t>:</w:t>
      </w:r>
    </w:p>
    <w:p w14:paraId="28732ED7" w14:textId="77777777" w:rsidR="0098113A" w:rsidRDefault="0098113A" w:rsidP="0098113A">
      <w:pPr>
        <w:pStyle w:val="PL"/>
      </w:pPr>
      <w:r>
        <w:t xml:space="preserve">      </w:t>
      </w:r>
      <w:proofErr w:type="spellStart"/>
      <w:r>
        <w:t>oneOf</w:t>
      </w:r>
      <w:proofErr w:type="spellEnd"/>
      <w:r>
        <w:t>:</w:t>
      </w:r>
    </w:p>
    <w:p w14:paraId="65D8BC08" w14:textId="77777777" w:rsidR="0098113A" w:rsidRDefault="0098113A" w:rsidP="0098113A">
      <w:pPr>
        <w:pStyle w:val="PL"/>
      </w:pPr>
      <w:r>
        <w:t xml:space="preserve">       - $ref: '#/components/schemas/SubNetwork-Single'</w:t>
      </w:r>
    </w:p>
    <w:p w14:paraId="46B260A6" w14:textId="77777777" w:rsidR="0098113A" w:rsidRDefault="0098113A" w:rsidP="0098113A">
      <w:pPr>
        <w:pStyle w:val="PL"/>
      </w:pPr>
      <w:r>
        <w:t xml:space="preserve">       - $ref: '#/components/schemas/Intent-Single'</w:t>
      </w:r>
    </w:p>
    <w:p w14:paraId="4432AB74" w14:textId="77777777" w:rsidR="0098113A" w:rsidRDefault="0098113A" w:rsidP="0098113A">
      <w:pPr>
        <w:pStyle w:val="PL"/>
      </w:pPr>
      <w:r>
        <w:t xml:space="preserve">   #----- Definitions in TS 28.312 for TS 28.532 --------------------------#</w:t>
      </w:r>
    </w:p>
    <w:p w14:paraId="66E8513D" w14:textId="77777777" w:rsidR="0098113A" w:rsidRDefault="0098113A" w:rsidP="0098113A">
      <w:pPr>
        <w:pStyle w:val="PL"/>
        <w:rPr>
          <w:rFonts w:eastAsia="宋体"/>
          <w:lang w:eastAsia="zh-CN"/>
        </w:rPr>
      </w:pPr>
    </w:p>
    <w:p w14:paraId="6F43AE1D" w14:textId="127B6F88" w:rsidR="0014175E" w:rsidRPr="0098113A" w:rsidRDefault="0014175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175E" w14:paraId="43A2CFAD" w14:textId="77777777" w:rsidTr="002C77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B1309D" w14:textId="6C4B9850" w:rsidR="0014175E" w:rsidRDefault="0014175E" w:rsidP="002C7741">
            <w:pPr>
              <w:jc w:val="center"/>
              <w:rPr>
                <w:rFonts w:ascii="Arial" w:hAnsi="Arial" w:cs="Arial"/>
                <w:b/>
                <w:bCs/>
                <w:sz w:val="28"/>
                <w:szCs w:val="28"/>
              </w:rPr>
            </w:pPr>
            <w:r>
              <w:rPr>
                <w:rFonts w:ascii="Arial" w:hAnsi="Arial" w:cs="Arial"/>
                <w:b/>
                <w:bCs/>
                <w:sz w:val="28"/>
                <w:szCs w:val="28"/>
                <w:lang w:eastAsia="zh-CN"/>
              </w:rPr>
              <w:t>End of Changes</w:t>
            </w:r>
          </w:p>
        </w:tc>
      </w:tr>
    </w:tbl>
    <w:p w14:paraId="24728050" w14:textId="77777777" w:rsidR="0014175E" w:rsidRDefault="0014175E" w:rsidP="00AA081E"/>
    <w:sectPr w:rsidR="0014175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06460" w14:textId="77777777" w:rsidR="0036071F" w:rsidRDefault="0036071F">
      <w:r>
        <w:separator/>
      </w:r>
    </w:p>
  </w:endnote>
  <w:endnote w:type="continuationSeparator" w:id="0">
    <w:p w14:paraId="02D6D176" w14:textId="77777777" w:rsidR="0036071F" w:rsidRDefault="0036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65128" w14:textId="77777777" w:rsidR="0036071F" w:rsidRDefault="0036071F">
      <w:r>
        <w:separator/>
      </w:r>
    </w:p>
  </w:footnote>
  <w:footnote w:type="continuationSeparator" w:id="0">
    <w:p w14:paraId="164FA701" w14:textId="77777777" w:rsidR="0036071F" w:rsidRDefault="0036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1BD" w:rsidRDefault="003301B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13C6CFA"/>
    <w:multiLevelType w:val="hybridMultilevel"/>
    <w:tmpl w:val="3954A454"/>
    <w:lvl w:ilvl="0" w:tplc="CE809540">
      <w:start w:val="6"/>
      <w:numFmt w:val="bullet"/>
      <w:lvlText w:val="-"/>
      <w:lvlJc w:val="left"/>
      <w:pPr>
        <w:ind w:left="1890" w:hanging="360"/>
      </w:pPr>
      <w:rPr>
        <w:rFonts w:ascii="Courier New" w:eastAsiaTheme="minorEastAsia" w:hAnsi="Courier New" w:cs="Courier New"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6"/>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5"/>
  </w:num>
  <w:num w:numId="17">
    <w:abstractNumId w:val="12"/>
  </w:num>
  <w:num w:numId="18">
    <w:abstractNumId w:val="33"/>
  </w:num>
  <w:num w:numId="19">
    <w:abstractNumId w:val="23"/>
  </w:num>
  <w:num w:numId="20">
    <w:abstractNumId w:val="39"/>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30"/>
  </w:num>
  <w:num w:numId="35">
    <w:abstractNumId w:val="27"/>
  </w:num>
  <w:num w:numId="36">
    <w:abstractNumId w:val="47"/>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2"/>
  </w:num>
  <w:num w:numId="46">
    <w:abstractNumId w:val="35"/>
  </w:num>
  <w:num w:numId="47">
    <w:abstractNumId w:val="44"/>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0442A"/>
    <w:rsid w:val="000110D4"/>
    <w:rsid w:val="00012EB0"/>
    <w:rsid w:val="00015B28"/>
    <w:rsid w:val="00022E4A"/>
    <w:rsid w:val="00026DC6"/>
    <w:rsid w:val="000408E3"/>
    <w:rsid w:val="00040E7D"/>
    <w:rsid w:val="0005287B"/>
    <w:rsid w:val="000649E6"/>
    <w:rsid w:val="00087668"/>
    <w:rsid w:val="00096DBA"/>
    <w:rsid w:val="000A1518"/>
    <w:rsid w:val="000A6394"/>
    <w:rsid w:val="000B001B"/>
    <w:rsid w:val="000B7FED"/>
    <w:rsid w:val="000C038A"/>
    <w:rsid w:val="000C6598"/>
    <w:rsid w:val="000D130F"/>
    <w:rsid w:val="000D44B3"/>
    <w:rsid w:val="000D7995"/>
    <w:rsid w:val="000E014D"/>
    <w:rsid w:val="000E2A0B"/>
    <w:rsid w:val="000F30D1"/>
    <w:rsid w:val="000F366A"/>
    <w:rsid w:val="001134C7"/>
    <w:rsid w:val="00117488"/>
    <w:rsid w:val="00126015"/>
    <w:rsid w:val="001378DF"/>
    <w:rsid w:val="0014175E"/>
    <w:rsid w:val="001428ED"/>
    <w:rsid w:val="00145D43"/>
    <w:rsid w:val="00155CF3"/>
    <w:rsid w:val="00160A93"/>
    <w:rsid w:val="001627A8"/>
    <w:rsid w:val="0017628D"/>
    <w:rsid w:val="001908AD"/>
    <w:rsid w:val="001929F8"/>
    <w:rsid w:val="00192C46"/>
    <w:rsid w:val="001959C3"/>
    <w:rsid w:val="001A08B3"/>
    <w:rsid w:val="001A7B60"/>
    <w:rsid w:val="001B52F0"/>
    <w:rsid w:val="001B7A65"/>
    <w:rsid w:val="001E293E"/>
    <w:rsid w:val="001E3F77"/>
    <w:rsid w:val="001E41F3"/>
    <w:rsid w:val="001F0F9A"/>
    <w:rsid w:val="001F3793"/>
    <w:rsid w:val="00237A74"/>
    <w:rsid w:val="00241836"/>
    <w:rsid w:val="002418DF"/>
    <w:rsid w:val="00250229"/>
    <w:rsid w:val="0025293B"/>
    <w:rsid w:val="0026004D"/>
    <w:rsid w:val="0026276C"/>
    <w:rsid w:val="00263B15"/>
    <w:rsid w:val="002640DD"/>
    <w:rsid w:val="002647E0"/>
    <w:rsid w:val="002705A5"/>
    <w:rsid w:val="00272451"/>
    <w:rsid w:val="00275D12"/>
    <w:rsid w:val="00280CB2"/>
    <w:rsid w:val="00281D37"/>
    <w:rsid w:val="00284FEB"/>
    <w:rsid w:val="002860C4"/>
    <w:rsid w:val="00290B29"/>
    <w:rsid w:val="00295A99"/>
    <w:rsid w:val="002A153F"/>
    <w:rsid w:val="002B3989"/>
    <w:rsid w:val="002B5741"/>
    <w:rsid w:val="002C7741"/>
    <w:rsid w:val="002D4FD9"/>
    <w:rsid w:val="002E12DB"/>
    <w:rsid w:val="002E472E"/>
    <w:rsid w:val="00305409"/>
    <w:rsid w:val="00307039"/>
    <w:rsid w:val="00313470"/>
    <w:rsid w:val="00320D01"/>
    <w:rsid w:val="00323A43"/>
    <w:rsid w:val="003263F6"/>
    <w:rsid w:val="003301BD"/>
    <w:rsid w:val="0034108E"/>
    <w:rsid w:val="00346575"/>
    <w:rsid w:val="00346963"/>
    <w:rsid w:val="00352A95"/>
    <w:rsid w:val="0036071F"/>
    <w:rsid w:val="003609EF"/>
    <w:rsid w:val="0036231A"/>
    <w:rsid w:val="00373D22"/>
    <w:rsid w:val="00374DD4"/>
    <w:rsid w:val="00384553"/>
    <w:rsid w:val="00390025"/>
    <w:rsid w:val="00396D4F"/>
    <w:rsid w:val="003A49CB"/>
    <w:rsid w:val="003B51C0"/>
    <w:rsid w:val="003E1A36"/>
    <w:rsid w:val="003E601F"/>
    <w:rsid w:val="003F06D8"/>
    <w:rsid w:val="003F2E98"/>
    <w:rsid w:val="003F7B45"/>
    <w:rsid w:val="003F7CBA"/>
    <w:rsid w:val="00402EB6"/>
    <w:rsid w:val="00407459"/>
    <w:rsid w:val="00410371"/>
    <w:rsid w:val="00410C39"/>
    <w:rsid w:val="00413E33"/>
    <w:rsid w:val="00415279"/>
    <w:rsid w:val="00416899"/>
    <w:rsid w:val="00417B71"/>
    <w:rsid w:val="004242F1"/>
    <w:rsid w:val="00434E48"/>
    <w:rsid w:val="004363A4"/>
    <w:rsid w:val="00446366"/>
    <w:rsid w:val="0046577C"/>
    <w:rsid w:val="00472F2A"/>
    <w:rsid w:val="0048259F"/>
    <w:rsid w:val="00496B7A"/>
    <w:rsid w:val="004A08C2"/>
    <w:rsid w:val="004A52C6"/>
    <w:rsid w:val="004B64A7"/>
    <w:rsid w:val="004B75B7"/>
    <w:rsid w:val="004D1D31"/>
    <w:rsid w:val="005009D9"/>
    <w:rsid w:val="0051580D"/>
    <w:rsid w:val="005327E9"/>
    <w:rsid w:val="00532A39"/>
    <w:rsid w:val="005431DB"/>
    <w:rsid w:val="00544E35"/>
    <w:rsid w:val="00547111"/>
    <w:rsid w:val="00575BF3"/>
    <w:rsid w:val="00586650"/>
    <w:rsid w:val="00587789"/>
    <w:rsid w:val="00592D74"/>
    <w:rsid w:val="005A0956"/>
    <w:rsid w:val="005B0192"/>
    <w:rsid w:val="005C140E"/>
    <w:rsid w:val="005D2858"/>
    <w:rsid w:val="005D6EAF"/>
    <w:rsid w:val="005E2C44"/>
    <w:rsid w:val="005F3E97"/>
    <w:rsid w:val="005F4B60"/>
    <w:rsid w:val="00621188"/>
    <w:rsid w:val="00623532"/>
    <w:rsid w:val="006257ED"/>
    <w:rsid w:val="0062779B"/>
    <w:rsid w:val="006321A8"/>
    <w:rsid w:val="00637125"/>
    <w:rsid w:val="00640CE0"/>
    <w:rsid w:val="0065536E"/>
    <w:rsid w:val="00656240"/>
    <w:rsid w:val="00660F85"/>
    <w:rsid w:val="006649CD"/>
    <w:rsid w:val="006658FD"/>
    <w:rsid w:val="00665C47"/>
    <w:rsid w:val="00686174"/>
    <w:rsid w:val="0068622F"/>
    <w:rsid w:val="00692468"/>
    <w:rsid w:val="0069522A"/>
    <w:rsid w:val="00695808"/>
    <w:rsid w:val="006A7862"/>
    <w:rsid w:val="006B46FB"/>
    <w:rsid w:val="006B7639"/>
    <w:rsid w:val="006C309A"/>
    <w:rsid w:val="006C7BFB"/>
    <w:rsid w:val="006E037A"/>
    <w:rsid w:val="006E21FB"/>
    <w:rsid w:val="006E24C8"/>
    <w:rsid w:val="006E602F"/>
    <w:rsid w:val="00700027"/>
    <w:rsid w:val="00711520"/>
    <w:rsid w:val="00735FC5"/>
    <w:rsid w:val="00763E96"/>
    <w:rsid w:val="0076412B"/>
    <w:rsid w:val="00770A0C"/>
    <w:rsid w:val="00777F2E"/>
    <w:rsid w:val="00785599"/>
    <w:rsid w:val="00785C1E"/>
    <w:rsid w:val="0079100F"/>
    <w:rsid w:val="00792342"/>
    <w:rsid w:val="007977A8"/>
    <w:rsid w:val="007A09A6"/>
    <w:rsid w:val="007B0860"/>
    <w:rsid w:val="007B512A"/>
    <w:rsid w:val="007C2097"/>
    <w:rsid w:val="007C73F4"/>
    <w:rsid w:val="007D6A07"/>
    <w:rsid w:val="007E5358"/>
    <w:rsid w:val="007F7259"/>
    <w:rsid w:val="00800F70"/>
    <w:rsid w:val="008040A8"/>
    <w:rsid w:val="00805D47"/>
    <w:rsid w:val="00805FB1"/>
    <w:rsid w:val="0081327D"/>
    <w:rsid w:val="008279FA"/>
    <w:rsid w:val="008531ED"/>
    <w:rsid w:val="008626E7"/>
    <w:rsid w:val="00870EE7"/>
    <w:rsid w:val="008770A5"/>
    <w:rsid w:val="00880A55"/>
    <w:rsid w:val="008863B9"/>
    <w:rsid w:val="00890D98"/>
    <w:rsid w:val="008A3057"/>
    <w:rsid w:val="008A45A6"/>
    <w:rsid w:val="008B2CD5"/>
    <w:rsid w:val="008B3F02"/>
    <w:rsid w:val="008B7764"/>
    <w:rsid w:val="008D39FE"/>
    <w:rsid w:val="008F3789"/>
    <w:rsid w:val="008F4B1D"/>
    <w:rsid w:val="008F4CC8"/>
    <w:rsid w:val="008F576D"/>
    <w:rsid w:val="008F686C"/>
    <w:rsid w:val="008F75BA"/>
    <w:rsid w:val="0091254F"/>
    <w:rsid w:val="009138CB"/>
    <w:rsid w:val="00913D4D"/>
    <w:rsid w:val="009148DE"/>
    <w:rsid w:val="00914A07"/>
    <w:rsid w:val="00932AED"/>
    <w:rsid w:val="00937DA0"/>
    <w:rsid w:val="00941E30"/>
    <w:rsid w:val="00945022"/>
    <w:rsid w:val="00953A0C"/>
    <w:rsid w:val="00954B0B"/>
    <w:rsid w:val="00961D08"/>
    <w:rsid w:val="00973F75"/>
    <w:rsid w:val="009777D9"/>
    <w:rsid w:val="0098113A"/>
    <w:rsid w:val="00991B88"/>
    <w:rsid w:val="00992288"/>
    <w:rsid w:val="00994E25"/>
    <w:rsid w:val="009A0A12"/>
    <w:rsid w:val="009A5753"/>
    <w:rsid w:val="009A579D"/>
    <w:rsid w:val="009A5897"/>
    <w:rsid w:val="009C4BEC"/>
    <w:rsid w:val="009D2C22"/>
    <w:rsid w:val="009E3297"/>
    <w:rsid w:val="009F4DE1"/>
    <w:rsid w:val="009F734F"/>
    <w:rsid w:val="00A1069F"/>
    <w:rsid w:val="00A11C71"/>
    <w:rsid w:val="00A21516"/>
    <w:rsid w:val="00A21BFD"/>
    <w:rsid w:val="00A2219A"/>
    <w:rsid w:val="00A232BD"/>
    <w:rsid w:val="00A246B6"/>
    <w:rsid w:val="00A32E58"/>
    <w:rsid w:val="00A426C7"/>
    <w:rsid w:val="00A46885"/>
    <w:rsid w:val="00A47E70"/>
    <w:rsid w:val="00A50CF0"/>
    <w:rsid w:val="00A54636"/>
    <w:rsid w:val="00A5563C"/>
    <w:rsid w:val="00A7671C"/>
    <w:rsid w:val="00A92AF4"/>
    <w:rsid w:val="00A938C7"/>
    <w:rsid w:val="00A93DBE"/>
    <w:rsid w:val="00A96FA3"/>
    <w:rsid w:val="00AA081E"/>
    <w:rsid w:val="00AA2CBC"/>
    <w:rsid w:val="00AB3D76"/>
    <w:rsid w:val="00AB48C9"/>
    <w:rsid w:val="00AC5820"/>
    <w:rsid w:val="00AD1CD8"/>
    <w:rsid w:val="00AE013B"/>
    <w:rsid w:val="00AE5588"/>
    <w:rsid w:val="00AE5DD8"/>
    <w:rsid w:val="00B021C9"/>
    <w:rsid w:val="00B13F88"/>
    <w:rsid w:val="00B17E2B"/>
    <w:rsid w:val="00B213D8"/>
    <w:rsid w:val="00B258BB"/>
    <w:rsid w:val="00B67B97"/>
    <w:rsid w:val="00B95CA8"/>
    <w:rsid w:val="00B968C8"/>
    <w:rsid w:val="00B97E2D"/>
    <w:rsid w:val="00BA3EC5"/>
    <w:rsid w:val="00BA51D9"/>
    <w:rsid w:val="00BB591E"/>
    <w:rsid w:val="00BB5DFC"/>
    <w:rsid w:val="00BC2B82"/>
    <w:rsid w:val="00BD279D"/>
    <w:rsid w:val="00BD6BB8"/>
    <w:rsid w:val="00BE0F2B"/>
    <w:rsid w:val="00BF27A2"/>
    <w:rsid w:val="00C05113"/>
    <w:rsid w:val="00C12D8A"/>
    <w:rsid w:val="00C1461D"/>
    <w:rsid w:val="00C148D0"/>
    <w:rsid w:val="00C22B75"/>
    <w:rsid w:val="00C24E4C"/>
    <w:rsid w:val="00C25174"/>
    <w:rsid w:val="00C31159"/>
    <w:rsid w:val="00C3648C"/>
    <w:rsid w:val="00C51C7C"/>
    <w:rsid w:val="00C6369F"/>
    <w:rsid w:val="00C66729"/>
    <w:rsid w:val="00C66BA2"/>
    <w:rsid w:val="00C67744"/>
    <w:rsid w:val="00C806D9"/>
    <w:rsid w:val="00C80F91"/>
    <w:rsid w:val="00C85EF8"/>
    <w:rsid w:val="00C94D23"/>
    <w:rsid w:val="00C95985"/>
    <w:rsid w:val="00CA0FA8"/>
    <w:rsid w:val="00CC5026"/>
    <w:rsid w:val="00CC68D0"/>
    <w:rsid w:val="00CD1E30"/>
    <w:rsid w:val="00CE3848"/>
    <w:rsid w:val="00CF5C18"/>
    <w:rsid w:val="00D03F9A"/>
    <w:rsid w:val="00D05DD4"/>
    <w:rsid w:val="00D06D51"/>
    <w:rsid w:val="00D24991"/>
    <w:rsid w:val="00D30292"/>
    <w:rsid w:val="00D36CBF"/>
    <w:rsid w:val="00D50255"/>
    <w:rsid w:val="00D66520"/>
    <w:rsid w:val="00D67F67"/>
    <w:rsid w:val="00D826D4"/>
    <w:rsid w:val="00DA7275"/>
    <w:rsid w:val="00DB65D3"/>
    <w:rsid w:val="00DC524C"/>
    <w:rsid w:val="00DD346F"/>
    <w:rsid w:val="00DD7593"/>
    <w:rsid w:val="00DE3232"/>
    <w:rsid w:val="00DE34CF"/>
    <w:rsid w:val="00DE79F5"/>
    <w:rsid w:val="00E054E2"/>
    <w:rsid w:val="00E13F3D"/>
    <w:rsid w:val="00E239A5"/>
    <w:rsid w:val="00E23D1C"/>
    <w:rsid w:val="00E34898"/>
    <w:rsid w:val="00E75DD9"/>
    <w:rsid w:val="00E82302"/>
    <w:rsid w:val="00E927F3"/>
    <w:rsid w:val="00E95C07"/>
    <w:rsid w:val="00EA0F39"/>
    <w:rsid w:val="00EA3AC3"/>
    <w:rsid w:val="00EB09B7"/>
    <w:rsid w:val="00EC08D6"/>
    <w:rsid w:val="00EE437E"/>
    <w:rsid w:val="00EE7D7C"/>
    <w:rsid w:val="00EF3A5B"/>
    <w:rsid w:val="00EF4F34"/>
    <w:rsid w:val="00F04825"/>
    <w:rsid w:val="00F22548"/>
    <w:rsid w:val="00F25D98"/>
    <w:rsid w:val="00F300FB"/>
    <w:rsid w:val="00F33B9A"/>
    <w:rsid w:val="00F34EE8"/>
    <w:rsid w:val="00F35853"/>
    <w:rsid w:val="00F40F36"/>
    <w:rsid w:val="00F53C0E"/>
    <w:rsid w:val="00F67F91"/>
    <w:rsid w:val="00F911FB"/>
    <w:rsid w:val="00FB5CC6"/>
    <w:rsid w:val="00FB6386"/>
    <w:rsid w:val="00FB6871"/>
    <w:rsid w:val="00FB6AF1"/>
    <w:rsid w:val="00FC47E9"/>
    <w:rsid w:val="00FD3048"/>
    <w:rsid w:val="00FE0D06"/>
    <w:rsid w:val="00FE31B9"/>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6899"/>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805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299183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110_Add_fulfilmentDeadline_in_Intent_IOC"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EE2CD2A4-5900-44AE-828C-D7A4FDBD0132}">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6.xml><?xml version="1.0" encoding="utf-8"?>
<ds:datastoreItem xmlns:ds="http://schemas.openxmlformats.org/officeDocument/2006/customXml" ds:itemID="{2FB14431-F20F-4735-8B25-CD096F28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10</cp:revision>
  <cp:lastPrinted>1900-01-01T00:00:00Z</cp:lastPrinted>
  <dcterms:created xsi:type="dcterms:W3CDTF">2023-08-23T10:43:00Z</dcterms:created>
  <dcterms:modified xsi:type="dcterms:W3CDTF">2023-08-23T12:43:00Z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(3)OCer9uSpi2qUXm5xY/cck60ioy2Cxpm0uj1tn0KZb+fFPxlnfbUDYvamgVzAkGLCE98BFwuH
gS1z9L8eArvlOvj7/dQfOmDrj+D/sLht17cWpVnMnp4E96t1BWagWnWsz1ba98xe2DJc38Zo
mthknrSAl7lxJ7+LTbtEh2yGrTIsWwUflRXG5SMWRVnKg2OrMlnlZMxZUzbC0XWZPxh4xSqE
blc2MoT9iwxzcKFTu7</vt:lpwstr>
  </property>
  <property fmtid="{D5CDD505-2E9C-101B-9397-08002B2CF9AE}" pid="32" name="_2015_ms_pID_7253431">
    <vt:lpwstr>KIR0hlbZwmK8M4CZ2EVecIO/jK8FpPCmqrhWRYVohTOlDsLHfMEk+M
ZEjV+dWRogoDuSCH+mBQJWqOUzwfOK3hGxddZYu3Bf7nYNRaEEJjpZ9RaAyuvvJPU69M7/hh
9Yp9C+7cYuu2pOnAFCV1R1ho2MffCt+Wujk9DLTV+UcuXa+35PbBwNggo0mqXk4Zjd5Flev0
dPP7vvn6GkUx6DmOuzBmXTJ3ye9PQCh6KJ0L</vt:lpwstr>
  </property>
  <property fmtid="{D5CDD505-2E9C-101B-9397-08002B2CF9AE}" pid="33" name="_2015_ms_pID_7253432">
    <vt:lpwstr>jQ==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1692620419</vt:lpwstr>
  </property>
</Properties>
</file>